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-601" w:type="dxa"/>
        <w:tblLook w:val="04A0" w:firstRow="1" w:lastRow="0" w:firstColumn="1" w:lastColumn="0" w:noHBand="0" w:noVBand="1"/>
      </w:tblPr>
      <w:tblGrid>
        <w:gridCol w:w="5812"/>
        <w:gridCol w:w="4536"/>
      </w:tblGrid>
      <w:tr w:rsidR="008F026F" w:rsidRPr="005C5745" w:rsidTr="008F026F">
        <w:tc>
          <w:tcPr>
            <w:tcW w:w="5812" w:type="dxa"/>
          </w:tcPr>
          <w:p w:rsidR="00A6034F" w:rsidRPr="005C5745" w:rsidRDefault="00913CBD" w:rsidP="00F75D92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rPrChange w:id="0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</w:pPr>
            <w:r w:rsidRPr="005C574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rPrChange w:id="1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MINISTRY OF EDUCA</w:t>
            </w:r>
            <w:r w:rsidR="00404C3B" w:rsidRPr="005C574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rPrChange w:id="2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T</w:t>
            </w:r>
            <w:r w:rsidRPr="005C5745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rPrChange w:id="3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 xml:space="preserve">ION AND TRAINING </w:t>
            </w:r>
          </w:p>
          <w:p w:rsidR="00A6034F" w:rsidRPr="005C5745" w:rsidRDefault="00913CBD" w:rsidP="00F75D92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 w:themeColor="text1"/>
                <w:rPrChange w:id="4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</w:pPr>
            <w:r w:rsidRPr="005C5745">
              <w:rPr>
                <w:rFonts w:ascii="Times New Roman" w:hAnsi="Times New Roman"/>
                <w:b/>
                <w:color w:val="000000" w:themeColor="text1"/>
                <w:rPrChange w:id="5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 xml:space="preserve">NATIONAL ECONOMICS </w:t>
            </w:r>
            <w:r w:rsidR="00404C3B" w:rsidRPr="005C5745">
              <w:rPr>
                <w:rFonts w:ascii="Times New Roman" w:hAnsi="Times New Roman"/>
                <w:b/>
                <w:color w:val="000000" w:themeColor="text1"/>
                <w:rPrChange w:id="6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UNIVERSITY</w:t>
            </w:r>
          </w:p>
          <w:p w:rsidR="00A6034F" w:rsidRPr="005C5745" w:rsidRDefault="00A6034F" w:rsidP="00F75D92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rPrChange w:id="7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</w:pPr>
            <w:r w:rsidRPr="005C5745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rPrChange w:id="8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-------------------</w:t>
            </w:r>
          </w:p>
          <w:p w:rsidR="00A6034F" w:rsidRPr="005C5745" w:rsidRDefault="00A6034F" w:rsidP="00F75D92">
            <w:pPr>
              <w:spacing w:after="0" w:line="360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rPrChange w:id="9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</w:pPr>
          </w:p>
        </w:tc>
        <w:tc>
          <w:tcPr>
            <w:tcW w:w="4536" w:type="dxa"/>
          </w:tcPr>
          <w:p w:rsidR="00913CBD" w:rsidRPr="005C5745" w:rsidRDefault="00913CBD" w:rsidP="00F75D92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rPrChange w:id="10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</w:pPr>
            <w:r w:rsidRPr="005C574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rPrChange w:id="11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SOCIALIST REPUBLIC OF VIETNAM</w:t>
            </w:r>
          </w:p>
          <w:p w:rsidR="00A6034F" w:rsidRPr="005C5745" w:rsidRDefault="00913CBD" w:rsidP="00F75D92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rPrChange w:id="12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</w:pPr>
            <w:r w:rsidRPr="005C574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rPrChange w:id="13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Independence - Freedom - Happiness</w:t>
            </w:r>
          </w:p>
          <w:p w:rsidR="00A6034F" w:rsidRPr="005C5745" w:rsidRDefault="00A6034F" w:rsidP="00F75D92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rPrChange w:id="14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</w:pPr>
            <w:r w:rsidRPr="005C5745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rPrChange w:id="15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-----------------------------------</w:t>
            </w:r>
          </w:p>
        </w:tc>
      </w:tr>
    </w:tbl>
    <w:p w:rsidR="00A6034F" w:rsidRPr="005C5745" w:rsidRDefault="00296542" w:rsidP="00F75D92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32"/>
          <w:szCs w:val="32"/>
          <w:rPrChange w:id="16" w:author="nguyen thanh binh" w:date="2016-09-21T21:41:00Z">
            <w:rPr>
              <w:rFonts w:ascii="Times New Roman" w:eastAsia="Times New Roman" w:hAnsi="Times New Roman"/>
              <w:b/>
              <w:bCs/>
              <w:color w:val="000000" w:themeColor="text1"/>
              <w:sz w:val="26"/>
              <w:szCs w:val="26"/>
            </w:rPr>
          </w:rPrChange>
        </w:rPr>
      </w:pPr>
      <w:r w:rsidRPr="005C5745">
        <w:rPr>
          <w:rFonts w:ascii="Times New Roman" w:eastAsia="Times New Roman" w:hAnsi="Times New Roman"/>
          <w:b/>
          <w:bCs/>
          <w:color w:val="000000" w:themeColor="text1"/>
          <w:sz w:val="32"/>
          <w:szCs w:val="32"/>
          <w:rPrChange w:id="17" w:author="nguyen thanh binh" w:date="2016-09-21T21:41:00Z">
            <w:rPr>
              <w:rFonts w:ascii="Times New Roman" w:eastAsia="Times New Roman" w:hAnsi="Times New Roman"/>
              <w:b/>
              <w:bCs/>
              <w:color w:val="000000" w:themeColor="text1"/>
              <w:sz w:val="26"/>
              <w:szCs w:val="26"/>
            </w:rPr>
          </w:rPrChange>
        </w:rPr>
        <w:t>COURSE</w:t>
      </w:r>
      <w:r w:rsidR="00B3545E" w:rsidRPr="005C5745">
        <w:rPr>
          <w:rFonts w:ascii="Times New Roman" w:eastAsia="Times New Roman" w:hAnsi="Times New Roman"/>
          <w:b/>
          <w:bCs/>
          <w:color w:val="000000" w:themeColor="text1"/>
          <w:sz w:val="32"/>
          <w:szCs w:val="32"/>
          <w:rPrChange w:id="18" w:author="nguyen thanh binh" w:date="2016-09-21T21:41:00Z">
            <w:rPr>
              <w:rFonts w:ascii="Times New Roman" w:eastAsia="Times New Roman" w:hAnsi="Times New Roman"/>
              <w:b/>
              <w:bCs/>
              <w:color w:val="000000" w:themeColor="text1"/>
              <w:sz w:val="26"/>
              <w:szCs w:val="26"/>
            </w:rPr>
          </w:rPrChange>
        </w:rPr>
        <w:t xml:space="preserve"> SYLLABUS</w:t>
      </w:r>
    </w:p>
    <w:p w:rsidR="00A6034F" w:rsidRPr="005C5745" w:rsidRDefault="00064111" w:rsidP="00F75D92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6"/>
          <w:szCs w:val="26"/>
          <w:rPrChange w:id="19" w:author="nguyen thanh binh" w:date="2016-09-21T21:41:00Z">
            <w:rPr>
              <w:rFonts w:ascii="Times New Roman" w:eastAsia="Times New Roman" w:hAnsi="Times New Roman"/>
              <w:b/>
              <w:color w:val="000000" w:themeColor="text1"/>
              <w:sz w:val="26"/>
              <w:szCs w:val="26"/>
            </w:rPr>
          </w:rPrChange>
        </w:rPr>
      </w:pPr>
      <w:r w:rsidRPr="005C5745">
        <w:rPr>
          <w:rFonts w:ascii="Times New Roman" w:eastAsia="Times New Roman" w:hAnsi="Times New Roman"/>
          <w:b/>
          <w:color w:val="000000" w:themeColor="text1"/>
          <w:sz w:val="26"/>
          <w:szCs w:val="26"/>
          <w:rPrChange w:id="20" w:author="nguyen thanh binh" w:date="2016-09-21T21:41:00Z">
            <w:rPr>
              <w:rFonts w:ascii="Times New Roman" w:eastAsia="Times New Roman" w:hAnsi="Times New Roman"/>
              <w:b/>
              <w:color w:val="000000" w:themeColor="text1"/>
              <w:sz w:val="26"/>
              <w:szCs w:val="26"/>
            </w:rPr>
          </w:rPrChange>
        </w:rPr>
        <w:t xml:space="preserve">FOR </w:t>
      </w:r>
      <w:r w:rsidR="00E84B28" w:rsidRPr="005C5745">
        <w:rPr>
          <w:rFonts w:ascii="Times New Roman" w:eastAsia="Times New Roman" w:hAnsi="Times New Roman"/>
          <w:b/>
          <w:color w:val="000000" w:themeColor="text1"/>
          <w:sz w:val="26"/>
          <w:szCs w:val="26"/>
          <w:rPrChange w:id="21" w:author="nguyen thanh binh" w:date="2016-09-21T21:41:00Z">
            <w:rPr>
              <w:rFonts w:ascii="Times New Roman" w:eastAsia="Times New Roman" w:hAnsi="Times New Roman"/>
              <w:b/>
              <w:color w:val="000000" w:themeColor="text1"/>
              <w:sz w:val="26"/>
              <w:szCs w:val="26"/>
            </w:rPr>
          </w:rPrChange>
        </w:rPr>
        <w:t>FULL</w:t>
      </w:r>
      <w:r w:rsidRPr="005C5745">
        <w:rPr>
          <w:rFonts w:ascii="Times New Roman" w:eastAsia="Times New Roman" w:hAnsi="Times New Roman"/>
          <w:b/>
          <w:color w:val="000000" w:themeColor="text1"/>
          <w:sz w:val="26"/>
          <w:szCs w:val="26"/>
          <w:rPrChange w:id="22" w:author="nguyen thanh binh" w:date="2016-09-21T21:41:00Z">
            <w:rPr>
              <w:rFonts w:ascii="Times New Roman" w:eastAsia="Times New Roman" w:hAnsi="Times New Roman"/>
              <w:b/>
              <w:color w:val="000000" w:themeColor="text1"/>
              <w:sz w:val="26"/>
              <w:szCs w:val="26"/>
            </w:rPr>
          </w:rPrChange>
        </w:rPr>
        <w:t>-</w:t>
      </w:r>
      <w:r w:rsidR="00B3545E" w:rsidRPr="005C5745">
        <w:rPr>
          <w:rFonts w:ascii="Times New Roman" w:eastAsia="Times New Roman" w:hAnsi="Times New Roman"/>
          <w:b/>
          <w:color w:val="000000" w:themeColor="text1"/>
          <w:sz w:val="26"/>
          <w:szCs w:val="26"/>
          <w:rPrChange w:id="23" w:author="nguyen thanh binh" w:date="2016-09-21T21:41:00Z">
            <w:rPr>
              <w:rFonts w:ascii="Times New Roman" w:eastAsia="Times New Roman" w:hAnsi="Times New Roman"/>
              <w:b/>
              <w:color w:val="000000" w:themeColor="text1"/>
              <w:sz w:val="26"/>
              <w:szCs w:val="26"/>
            </w:rPr>
          </w:rPrChange>
        </w:rPr>
        <w:t>TIME</w:t>
      </w:r>
      <w:r w:rsidRPr="005C5745">
        <w:rPr>
          <w:rFonts w:ascii="Times New Roman" w:eastAsia="Times New Roman" w:hAnsi="Times New Roman"/>
          <w:b/>
          <w:color w:val="000000" w:themeColor="text1"/>
          <w:sz w:val="26"/>
          <w:szCs w:val="26"/>
          <w:rPrChange w:id="24" w:author="nguyen thanh binh" w:date="2016-09-21T21:41:00Z">
            <w:rPr>
              <w:rFonts w:ascii="Times New Roman" w:eastAsia="Times New Roman" w:hAnsi="Times New Roman"/>
              <w:b/>
              <w:color w:val="000000" w:themeColor="text1"/>
              <w:sz w:val="26"/>
              <w:szCs w:val="26"/>
            </w:rPr>
          </w:rPrChange>
        </w:rPr>
        <w:t xml:space="preserve"> UNDERGRADUATE PROGRAMS</w:t>
      </w:r>
    </w:p>
    <w:p w:rsidR="00064111" w:rsidRPr="005C5745" w:rsidRDefault="00064111" w:rsidP="00F75D92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 w:themeColor="text1"/>
          <w:sz w:val="26"/>
          <w:szCs w:val="26"/>
          <w:rPrChange w:id="25" w:author="nguyen thanh binh" w:date="2016-09-21T21:41:00Z">
            <w:rPr>
              <w:rFonts w:ascii="Times New Roman" w:eastAsia="Times New Roman" w:hAnsi="Times New Roman"/>
              <w:b/>
              <w:color w:val="000000" w:themeColor="text1"/>
              <w:sz w:val="26"/>
              <w:szCs w:val="26"/>
            </w:rPr>
          </w:rPrChange>
        </w:rPr>
      </w:pPr>
    </w:p>
    <w:p w:rsidR="00A6034F" w:rsidRPr="005C5745" w:rsidRDefault="00A6034F" w:rsidP="005C5745">
      <w:pPr>
        <w:spacing w:after="0" w:line="360" w:lineRule="auto"/>
        <w:rPr>
          <w:rFonts w:ascii="Times New Roman" w:eastAsia="Times New Roman" w:hAnsi="Times New Roman"/>
          <w:color w:val="000000" w:themeColor="text1"/>
          <w:sz w:val="26"/>
          <w:szCs w:val="26"/>
          <w:rPrChange w:id="26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</w:rPr>
          </w:rPrChange>
        </w:rPr>
        <w:pPrChange w:id="27" w:author="nguyen thanh binh" w:date="2016-09-21T21:42:00Z">
          <w:pPr>
            <w:spacing w:after="0" w:line="360" w:lineRule="auto"/>
          </w:pPr>
        </w:pPrChange>
      </w:pPr>
      <w:r w:rsidRPr="005C5745">
        <w:rPr>
          <w:rFonts w:ascii="Times New Roman" w:eastAsia="Times New Roman" w:hAnsi="Times New Roman"/>
          <w:b/>
          <w:color w:val="000000" w:themeColor="text1"/>
          <w:sz w:val="26"/>
          <w:szCs w:val="26"/>
          <w:rPrChange w:id="28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</w:rPr>
          </w:rPrChange>
        </w:rPr>
        <w:t xml:space="preserve">1. </w:t>
      </w:r>
      <w:r w:rsidR="00296542" w:rsidRPr="005C5745">
        <w:rPr>
          <w:rFonts w:ascii="Times New Roman" w:eastAsia="Times New Roman" w:hAnsi="Times New Roman"/>
          <w:b/>
          <w:color w:val="000000" w:themeColor="text1"/>
          <w:sz w:val="26"/>
          <w:szCs w:val="26"/>
          <w:rPrChange w:id="29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</w:rPr>
          </w:rPrChange>
        </w:rPr>
        <w:t>COURSE NAME</w:t>
      </w:r>
      <w:r w:rsidRPr="005C5745">
        <w:rPr>
          <w:rFonts w:ascii="Times New Roman" w:eastAsia="Times New Roman" w:hAnsi="Times New Roman"/>
          <w:b/>
          <w:color w:val="000000" w:themeColor="text1"/>
          <w:sz w:val="26"/>
          <w:szCs w:val="26"/>
          <w:rPrChange w:id="30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</w:rPr>
          </w:rPrChange>
        </w:rPr>
        <w:t>:</w:t>
      </w:r>
      <w:r w:rsidRPr="005C5745">
        <w:rPr>
          <w:rFonts w:ascii="Times New Roman" w:eastAsia="Times New Roman" w:hAnsi="Times New Roman"/>
          <w:color w:val="000000" w:themeColor="text1"/>
          <w:sz w:val="26"/>
          <w:szCs w:val="26"/>
          <w:rPrChange w:id="31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</w:rPr>
          </w:rPrChange>
        </w:rPr>
        <w:t xml:space="preserve"> </w:t>
      </w:r>
      <w:del w:id="32" w:author="nguyen thanh binh" w:date="2016-09-21T21:39:00Z">
        <w:r w:rsidR="00D07AF0" w:rsidRPr="005C5745" w:rsidDel="005C5745">
          <w:rPr>
            <w:rFonts w:ascii="Times New Roman" w:eastAsia="Times New Roman" w:hAnsi="Times New Roman"/>
            <w:color w:val="000000" w:themeColor="text1"/>
            <w:sz w:val="26"/>
            <w:szCs w:val="26"/>
            <w:rPrChange w:id="33" w:author="nguyen thanh binh" w:date="2016-09-21T21:41:00Z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rPrChange>
          </w:rPr>
          <w:delText>INTRODUCTION TO POLICY ANALYSIS</w:delText>
        </w:r>
      </w:del>
      <w:ins w:id="34" w:author="nguyen thanh binh" w:date="2016-09-21T21:39:00Z">
        <w:r w:rsidR="005C5745" w:rsidRPr="005C5745">
          <w:rPr>
            <w:rFonts w:ascii="Times New Roman" w:eastAsia="Times New Roman" w:hAnsi="Times New Roman"/>
            <w:color w:val="000000" w:themeColor="text1"/>
            <w:sz w:val="26"/>
            <w:szCs w:val="26"/>
            <w:rPrChange w:id="35" w:author="nguyen thanh binh" w:date="2016-09-21T21:41:00Z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rPrChange>
          </w:rPr>
          <w:t>Introduction to Policy Analysis</w:t>
        </w:r>
      </w:ins>
    </w:p>
    <w:p w:rsidR="00A6034F" w:rsidRPr="005C5745" w:rsidDel="005C5745" w:rsidRDefault="00455903" w:rsidP="005C5745">
      <w:pPr>
        <w:spacing w:after="0" w:line="360" w:lineRule="auto"/>
        <w:rPr>
          <w:del w:id="36" w:author="nguyen thanh binh" w:date="2016-09-21T21:39:00Z"/>
          <w:rFonts w:ascii="Times New Roman" w:eastAsia="Times New Roman" w:hAnsi="Times New Roman"/>
          <w:color w:val="000000" w:themeColor="text1"/>
          <w:sz w:val="26"/>
          <w:szCs w:val="26"/>
          <w:rPrChange w:id="37" w:author="nguyen thanh binh" w:date="2016-09-21T21:41:00Z">
            <w:rPr>
              <w:del w:id="38" w:author="nguyen thanh binh" w:date="2016-09-21T21:39:00Z"/>
              <w:rFonts w:ascii="Times New Roman" w:eastAsia="Times New Roman" w:hAnsi="Times New Roman"/>
              <w:color w:val="000000" w:themeColor="text1"/>
              <w:sz w:val="26"/>
              <w:szCs w:val="26"/>
            </w:rPr>
          </w:rPrChange>
        </w:rPr>
        <w:pPrChange w:id="39" w:author="nguyen thanh binh" w:date="2016-09-21T21:42:00Z">
          <w:pPr>
            <w:spacing w:after="0" w:line="360" w:lineRule="auto"/>
          </w:pPr>
        </w:pPrChange>
      </w:pPr>
      <w:r w:rsidRPr="005C5745">
        <w:rPr>
          <w:rFonts w:ascii="Times New Roman" w:eastAsia="Times New Roman" w:hAnsi="Times New Roman"/>
          <w:color w:val="000000" w:themeColor="text1"/>
          <w:sz w:val="26"/>
          <w:szCs w:val="26"/>
          <w:rPrChange w:id="40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</w:rPr>
          </w:rPrChange>
        </w:rPr>
        <w:t>Code</w:t>
      </w:r>
      <w:r w:rsidR="00A6034F" w:rsidRPr="005C5745">
        <w:rPr>
          <w:rFonts w:ascii="Times New Roman" w:eastAsia="Times New Roman" w:hAnsi="Times New Roman"/>
          <w:color w:val="000000" w:themeColor="text1"/>
          <w:sz w:val="26"/>
          <w:szCs w:val="26"/>
          <w:rPrChange w:id="41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</w:rPr>
          </w:rPrChange>
        </w:rPr>
        <w:t xml:space="preserve">:  </w:t>
      </w:r>
      <w:r w:rsidR="00D07AF0" w:rsidRPr="005C5745">
        <w:rPr>
          <w:rFonts w:ascii="Times New Roman" w:eastAsia="Times New Roman" w:hAnsi="Times New Roman"/>
          <w:color w:val="000000" w:themeColor="text1"/>
          <w:sz w:val="26"/>
          <w:szCs w:val="26"/>
          <w:rPrChange w:id="42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</w:rPr>
          </w:rPrChange>
        </w:rPr>
        <w:t>QLKT1107</w:t>
      </w:r>
      <w:r w:rsidR="00A6034F" w:rsidRPr="005C5745">
        <w:rPr>
          <w:rFonts w:ascii="Times New Roman" w:eastAsia="Times New Roman" w:hAnsi="Times New Roman"/>
          <w:color w:val="000000" w:themeColor="text1"/>
          <w:sz w:val="26"/>
          <w:szCs w:val="26"/>
          <w:rPrChange w:id="43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</w:rPr>
          </w:rPrChange>
        </w:rPr>
        <w:tab/>
      </w:r>
      <w:r w:rsidR="00A6034F" w:rsidRPr="005C5745">
        <w:rPr>
          <w:rFonts w:ascii="Times New Roman" w:eastAsia="Times New Roman" w:hAnsi="Times New Roman"/>
          <w:color w:val="000000" w:themeColor="text1"/>
          <w:sz w:val="26"/>
          <w:szCs w:val="26"/>
          <w:rPrChange w:id="44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</w:rPr>
          </w:rPrChange>
        </w:rPr>
        <w:tab/>
      </w:r>
      <w:r w:rsidR="00A6034F" w:rsidRPr="005C5745">
        <w:rPr>
          <w:rFonts w:ascii="Times New Roman" w:eastAsia="Times New Roman" w:hAnsi="Times New Roman"/>
          <w:color w:val="000000" w:themeColor="text1"/>
          <w:sz w:val="26"/>
          <w:szCs w:val="26"/>
          <w:rPrChange w:id="45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</w:rPr>
          </w:rPrChange>
        </w:rPr>
        <w:tab/>
      </w:r>
      <w:r w:rsidR="00A6034F" w:rsidRPr="005C5745">
        <w:rPr>
          <w:rFonts w:ascii="Times New Roman" w:eastAsia="Times New Roman" w:hAnsi="Times New Roman"/>
          <w:color w:val="000000" w:themeColor="text1"/>
          <w:sz w:val="26"/>
          <w:szCs w:val="26"/>
          <w:rPrChange w:id="46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</w:rPr>
          </w:rPrChange>
        </w:rPr>
        <w:tab/>
      </w:r>
      <w:r w:rsidRPr="005C5745">
        <w:rPr>
          <w:rFonts w:ascii="Times New Roman" w:eastAsia="Times New Roman" w:hAnsi="Times New Roman"/>
          <w:color w:val="000000" w:themeColor="text1"/>
          <w:sz w:val="26"/>
          <w:szCs w:val="26"/>
          <w:rPrChange w:id="47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</w:rPr>
          </w:rPrChange>
        </w:rPr>
        <w:t>Number of Credit</w:t>
      </w:r>
      <w:r w:rsidR="00A6034F" w:rsidRPr="005C5745">
        <w:rPr>
          <w:rFonts w:ascii="Times New Roman" w:eastAsia="Times New Roman" w:hAnsi="Times New Roman"/>
          <w:color w:val="000000" w:themeColor="text1"/>
          <w:sz w:val="26"/>
          <w:szCs w:val="26"/>
          <w:rPrChange w:id="48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</w:rPr>
          </w:rPrChange>
        </w:rPr>
        <w:t xml:space="preserve">: </w:t>
      </w:r>
      <w:ins w:id="49" w:author="nguyen thanh binh" w:date="2016-09-21T21:39:00Z">
        <w:r w:rsidR="005C5745" w:rsidRPr="005C5745">
          <w:rPr>
            <w:rFonts w:ascii="Times New Roman" w:eastAsia="Times New Roman" w:hAnsi="Times New Roman"/>
            <w:color w:val="000000" w:themeColor="text1"/>
            <w:sz w:val="26"/>
            <w:szCs w:val="26"/>
            <w:rPrChange w:id="50" w:author="nguyen thanh binh" w:date="2016-09-21T21:41:00Z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rPrChange>
          </w:rPr>
          <w:t>0</w:t>
        </w:r>
      </w:ins>
      <w:r w:rsidR="00D07AF0" w:rsidRPr="005C5745">
        <w:rPr>
          <w:rFonts w:ascii="Times New Roman" w:eastAsia="Times New Roman" w:hAnsi="Times New Roman"/>
          <w:color w:val="000000" w:themeColor="text1"/>
          <w:sz w:val="26"/>
          <w:szCs w:val="26"/>
          <w:rPrChange w:id="51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</w:rPr>
          </w:rPrChange>
        </w:rPr>
        <w:t>2</w:t>
      </w:r>
    </w:p>
    <w:p w:rsidR="00A6034F" w:rsidRPr="005C5745" w:rsidRDefault="00A6034F" w:rsidP="005C5745">
      <w:pPr>
        <w:spacing w:after="0" w:line="360" w:lineRule="auto"/>
        <w:rPr>
          <w:rFonts w:ascii="Times New Roman" w:eastAsia="Times New Roman" w:hAnsi="Times New Roman"/>
          <w:color w:val="000000" w:themeColor="text1"/>
          <w:sz w:val="26"/>
          <w:szCs w:val="26"/>
          <w:rPrChange w:id="52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</w:rPr>
          </w:rPrChange>
        </w:rPr>
        <w:pPrChange w:id="53" w:author="nguyen thanh binh" w:date="2016-09-21T21:42:00Z">
          <w:pPr>
            <w:spacing w:after="0" w:line="360" w:lineRule="auto"/>
          </w:pPr>
        </w:pPrChange>
      </w:pPr>
      <w:del w:id="54" w:author="nguyen thanh binh" w:date="2016-09-21T21:39:00Z">
        <w:r w:rsidRPr="005C5745" w:rsidDel="005C5745">
          <w:rPr>
            <w:rFonts w:ascii="Times New Roman" w:eastAsia="Times New Roman" w:hAnsi="Times New Roman"/>
            <w:color w:val="000000" w:themeColor="text1"/>
            <w:sz w:val="26"/>
            <w:szCs w:val="26"/>
            <w:rPrChange w:id="55" w:author="nguyen thanh binh" w:date="2016-09-21T21:41:00Z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rPrChange>
          </w:rPr>
          <w:tab/>
        </w:r>
      </w:del>
    </w:p>
    <w:p w:rsidR="005C5745" w:rsidRPr="005C5745" w:rsidRDefault="00A6034F" w:rsidP="005C5745">
      <w:pPr>
        <w:spacing w:before="240" w:after="0" w:line="360" w:lineRule="auto"/>
        <w:rPr>
          <w:ins w:id="56" w:author="nguyen thanh binh" w:date="2016-09-21T21:40:00Z"/>
          <w:rFonts w:ascii="Times New Roman" w:eastAsia="Times New Roman" w:hAnsi="Times New Roman"/>
          <w:b/>
          <w:color w:val="000000" w:themeColor="text1"/>
          <w:sz w:val="26"/>
          <w:szCs w:val="26"/>
          <w:rPrChange w:id="57" w:author="nguyen thanh binh" w:date="2016-09-21T21:41:00Z">
            <w:rPr>
              <w:ins w:id="58" w:author="nguyen thanh binh" w:date="2016-09-21T21:40:00Z"/>
              <w:rFonts w:ascii="Times New Roman" w:eastAsia="Times New Roman" w:hAnsi="Times New Roman"/>
              <w:color w:val="000000" w:themeColor="text1"/>
              <w:sz w:val="26"/>
              <w:szCs w:val="26"/>
            </w:rPr>
          </w:rPrChange>
        </w:rPr>
        <w:pPrChange w:id="59" w:author="nguyen thanh binh" w:date="2016-09-21T21:42:00Z">
          <w:pPr>
            <w:spacing w:after="0" w:line="360" w:lineRule="auto"/>
          </w:pPr>
        </w:pPrChange>
      </w:pPr>
      <w:r w:rsidRPr="005C5745">
        <w:rPr>
          <w:rFonts w:ascii="Times New Roman" w:eastAsia="Times New Roman" w:hAnsi="Times New Roman"/>
          <w:b/>
          <w:color w:val="000000" w:themeColor="text1"/>
          <w:sz w:val="26"/>
          <w:szCs w:val="26"/>
          <w:rPrChange w:id="60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</w:rPr>
          </w:rPrChange>
        </w:rPr>
        <w:t>2.</w:t>
      </w:r>
      <w:r w:rsidR="00455903" w:rsidRPr="005C5745">
        <w:rPr>
          <w:rFonts w:ascii="Times New Roman" w:eastAsia="Times New Roman" w:hAnsi="Times New Roman"/>
          <w:b/>
          <w:color w:val="000000" w:themeColor="text1"/>
          <w:sz w:val="26"/>
          <w:szCs w:val="26"/>
          <w:rPrChange w:id="61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</w:rPr>
          </w:rPrChange>
        </w:rPr>
        <w:t xml:space="preserve"> DEPARTMENT IN CHARGE OF</w:t>
      </w:r>
      <w:r w:rsidR="00E87E7F" w:rsidRPr="005C5745">
        <w:rPr>
          <w:rFonts w:ascii="Times New Roman" w:eastAsia="Times New Roman" w:hAnsi="Times New Roman"/>
          <w:b/>
          <w:color w:val="000000" w:themeColor="text1"/>
          <w:sz w:val="26"/>
          <w:szCs w:val="26"/>
          <w:rPrChange w:id="62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</w:rPr>
          </w:rPrChange>
        </w:rPr>
        <w:t xml:space="preserve"> INSTRUCTION</w:t>
      </w:r>
      <w:r w:rsidR="00455903" w:rsidRPr="005C5745">
        <w:rPr>
          <w:rFonts w:ascii="Times New Roman" w:eastAsia="Times New Roman" w:hAnsi="Times New Roman"/>
          <w:b/>
          <w:color w:val="000000" w:themeColor="text1"/>
          <w:sz w:val="26"/>
          <w:szCs w:val="26"/>
          <w:rPrChange w:id="63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</w:rPr>
          </w:rPrChange>
        </w:rPr>
        <w:t xml:space="preserve">: </w:t>
      </w:r>
    </w:p>
    <w:p w:rsidR="008F026F" w:rsidRPr="005C5745" w:rsidRDefault="00A4203E" w:rsidP="005C5745">
      <w:pPr>
        <w:spacing w:after="0" w:line="360" w:lineRule="auto"/>
        <w:rPr>
          <w:rFonts w:ascii="Times New Roman" w:eastAsia="Times New Roman" w:hAnsi="Times New Roman"/>
          <w:i/>
          <w:color w:val="000000" w:themeColor="text1"/>
          <w:sz w:val="26"/>
          <w:szCs w:val="26"/>
          <w:rPrChange w:id="64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</w:rPr>
          </w:rPrChange>
        </w:rPr>
        <w:pPrChange w:id="65" w:author="nguyen thanh binh" w:date="2016-09-21T21:42:00Z">
          <w:pPr>
            <w:spacing w:after="0" w:line="360" w:lineRule="auto"/>
          </w:pPr>
        </w:pPrChange>
      </w:pPr>
      <w:del w:id="66" w:author="nguyen thanh binh" w:date="2016-09-21T21:40:00Z">
        <w:r w:rsidRPr="005C5745" w:rsidDel="005C5745">
          <w:rPr>
            <w:rFonts w:ascii="Times New Roman" w:eastAsia="Times New Roman" w:hAnsi="Times New Roman"/>
            <w:i/>
            <w:color w:val="000000" w:themeColor="text1"/>
            <w:sz w:val="26"/>
            <w:szCs w:val="26"/>
            <w:rPrChange w:id="67" w:author="nguyen thanh binh" w:date="2016-09-21T21:41:00Z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rPrChange>
          </w:rPr>
          <w:delText xml:space="preserve">ECONOMICS </w:delText>
        </w:r>
        <w:r w:rsidR="00FA6BF0" w:rsidRPr="005C5745" w:rsidDel="005C5745">
          <w:rPr>
            <w:rFonts w:ascii="Times New Roman" w:eastAsia="Times New Roman" w:hAnsi="Times New Roman"/>
            <w:i/>
            <w:color w:val="000000" w:themeColor="text1"/>
            <w:sz w:val="26"/>
            <w:szCs w:val="26"/>
            <w:rPrChange w:id="68" w:author="nguyen thanh binh" w:date="2016-09-21T21:41:00Z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rPrChange>
          </w:rPr>
          <w:delText>MANAGEMENT DEPARTMENT</w:delText>
        </w:r>
      </w:del>
      <w:ins w:id="69" w:author="nguyen thanh binh" w:date="2016-09-21T21:40:00Z">
        <w:r w:rsidR="005C5745" w:rsidRPr="005C5745">
          <w:rPr>
            <w:rFonts w:ascii="Times New Roman" w:eastAsia="Times New Roman" w:hAnsi="Times New Roman"/>
            <w:i/>
            <w:color w:val="000000" w:themeColor="text1"/>
            <w:sz w:val="26"/>
            <w:szCs w:val="26"/>
            <w:rPrChange w:id="70" w:author="nguyen thanh binh" w:date="2016-09-21T21:41:00Z">
              <w:rPr>
                <w:rFonts w:ascii="Times New Roman" w:eastAsia="Times New Roman" w:hAnsi="Times New Roman"/>
                <w:i/>
                <w:color w:val="000000" w:themeColor="text1"/>
                <w:sz w:val="26"/>
                <w:szCs w:val="26"/>
              </w:rPr>
            </w:rPrChange>
          </w:rPr>
          <w:t>Economics Management Department</w:t>
        </w:r>
      </w:ins>
    </w:p>
    <w:p w:rsidR="00FA6BF0" w:rsidRPr="005C5745" w:rsidRDefault="001E0763" w:rsidP="005C5745">
      <w:pPr>
        <w:spacing w:after="0" w:line="360" w:lineRule="auto"/>
        <w:rPr>
          <w:rFonts w:ascii="Times New Roman" w:hAnsi="Times New Roman"/>
          <w:color w:val="000000" w:themeColor="text1"/>
          <w:kern w:val="1"/>
          <w:sz w:val="26"/>
          <w:szCs w:val="26"/>
          <w:rPrChange w:id="71" w:author="nguyen thanh binh" w:date="2016-09-21T21:41:00Z">
            <w:rPr>
              <w:rFonts w:ascii="Times New Roman" w:hAnsi="Times New Roman"/>
              <w:color w:val="000000" w:themeColor="text1"/>
              <w:kern w:val="1"/>
              <w:sz w:val="26"/>
              <w:szCs w:val="26"/>
            </w:rPr>
          </w:rPrChange>
        </w:rPr>
        <w:pPrChange w:id="72" w:author="nguyen thanh binh" w:date="2016-09-21T21:42:00Z">
          <w:pPr>
            <w:spacing w:after="0" w:line="360" w:lineRule="auto"/>
          </w:pPr>
        </w:pPrChange>
      </w:pPr>
      <w:r w:rsidRPr="005C5745">
        <w:rPr>
          <w:rFonts w:ascii="Times New Roman" w:hAnsi="Times New Roman"/>
          <w:b/>
          <w:bCs/>
          <w:color w:val="000000" w:themeColor="text1"/>
          <w:kern w:val="1"/>
          <w:sz w:val="26"/>
          <w:szCs w:val="26"/>
          <w:rPrChange w:id="73" w:author="nguyen thanh binh" w:date="2016-09-21T21:41:00Z">
            <w:rPr>
              <w:rFonts w:ascii="Times New Roman" w:hAnsi="Times New Roman"/>
              <w:b/>
              <w:bCs/>
              <w:color w:val="000000" w:themeColor="text1"/>
              <w:kern w:val="1"/>
              <w:sz w:val="26"/>
              <w:szCs w:val="26"/>
            </w:rPr>
          </w:rPrChange>
        </w:rPr>
        <w:t>Office:</w:t>
      </w:r>
      <w:r w:rsidR="00FA6BF0" w:rsidRPr="005C5745">
        <w:rPr>
          <w:rFonts w:ascii="Times New Roman" w:hAnsi="Times New Roman"/>
          <w:color w:val="000000" w:themeColor="text1"/>
          <w:kern w:val="1"/>
          <w:sz w:val="26"/>
          <w:szCs w:val="26"/>
          <w:rPrChange w:id="74" w:author="nguyen thanh binh" w:date="2016-09-21T21:41:00Z">
            <w:rPr>
              <w:rFonts w:ascii="Times New Roman" w:hAnsi="Times New Roman"/>
              <w:color w:val="000000" w:themeColor="text1"/>
              <w:kern w:val="1"/>
              <w:sz w:val="26"/>
              <w:szCs w:val="26"/>
            </w:rPr>
          </w:rPrChange>
        </w:rPr>
        <w:t>Room 402, Building 06, National Economics University</w:t>
      </w:r>
      <w:r w:rsidR="00A4203E" w:rsidRPr="005C5745">
        <w:rPr>
          <w:rFonts w:ascii="Times New Roman" w:hAnsi="Times New Roman"/>
          <w:color w:val="000000" w:themeColor="text1"/>
          <w:kern w:val="1"/>
          <w:sz w:val="26"/>
          <w:szCs w:val="26"/>
          <w:rPrChange w:id="75" w:author="nguyen thanh binh" w:date="2016-09-21T21:41:00Z">
            <w:rPr>
              <w:rFonts w:ascii="Times New Roman" w:hAnsi="Times New Roman"/>
              <w:color w:val="000000" w:themeColor="text1"/>
              <w:kern w:val="1"/>
              <w:sz w:val="26"/>
              <w:szCs w:val="26"/>
            </w:rPr>
          </w:rPrChange>
        </w:rPr>
        <w:t xml:space="preserve">   </w:t>
      </w:r>
    </w:p>
    <w:p w:rsidR="00F03111" w:rsidRPr="005C5745" w:rsidDel="005C5745" w:rsidRDefault="00FA6BF0" w:rsidP="005C5745">
      <w:pPr>
        <w:spacing w:after="0" w:line="360" w:lineRule="auto"/>
        <w:rPr>
          <w:del w:id="76" w:author="nguyen thanh binh" w:date="2016-09-21T21:40:00Z"/>
          <w:rFonts w:ascii="Times New Roman" w:hAnsi="Times New Roman"/>
          <w:color w:val="000000" w:themeColor="text1"/>
          <w:kern w:val="1"/>
          <w:sz w:val="26"/>
          <w:szCs w:val="26"/>
          <w:rPrChange w:id="77" w:author="nguyen thanh binh" w:date="2016-09-21T21:41:00Z">
            <w:rPr>
              <w:del w:id="78" w:author="nguyen thanh binh" w:date="2016-09-21T21:40:00Z"/>
              <w:rFonts w:ascii="Times New Roman" w:hAnsi="Times New Roman"/>
              <w:color w:val="000000" w:themeColor="text1"/>
              <w:kern w:val="1"/>
              <w:sz w:val="26"/>
              <w:szCs w:val="26"/>
            </w:rPr>
          </w:rPrChange>
        </w:rPr>
        <w:pPrChange w:id="79" w:author="nguyen thanh binh" w:date="2016-09-21T21:42:00Z">
          <w:pPr>
            <w:spacing w:after="0" w:line="360" w:lineRule="auto"/>
          </w:pPr>
        </w:pPrChange>
      </w:pPr>
      <w:r w:rsidRPr="005C5745">
        <w:rPr>
          <w:rFonts w:ascii="Times New Roman" w:hAnsi="Times New Roman"/>
          <w:color w:val="000000" w:themeColor="text1"/>
          <w:kern w:val="1"/>
          <w:sz w:val="26"/>
          <w:szCs w:val="26"/>
          <w:rPrChange w:id="80" w:author="nguyen thanh binh" w:date="2016-09-21T21:41:00Z">
            <w:rPr>
              <w:rFonts w:ascii="Times New Roman" w:hAnsi="Times New Roman"/>
              <w:color w:val="000000" w:themeColor="text1"/>
              <w:kern w:val="1"/>
              <w:sz w:val="26"/>
              <w:szCs w:val="26"/>
            </w:rPr>
          </w:rPrChange>
        </w:rPr>
        <w:t>207, Giai Phong Road, Hai Ba Trung, Hanoi</w:t>
      </w:r>
      <w:r w:rsidR="001E0763" w:rsidRPr="005C5745">
        <w:rPr>
          <w:rFonts w:ascii="Times New Roman" w:hAnsi="Times New Roman"/>
          <w:color w:val="000000" w:themeColor="text1"/>
          <w:kern w:val="1"/>
          <w:sz w:val="26"/>
          <w:szCs w:val="26"/>
          <w:rPrChange w:id="81" w:author="nguyen thanh binh" w:date="2016-09-21T21:41:00Z">
            <w:rPr>
              <w:rFonts w:ascii="Times New Roman" w:hAnsi="Times New Roman"/>
              <w:color w:val="000000" w:themeColor="text1"/>
              <w:kern w:val="1"/>
              <w:sz w:val="26"/>
              <w:szCs w:val="26"/>
            </w:rPr>
          </w:rPrChange>
        </w:rPr>
        <w:br/>
      </w:r>
      <w:r w:rsidR="001E0763" w:rsidRPr="005C5745">
        <w:rPr>
          <w:rFonts w:ascii="Times New Roman" w:hAnsi="Times New Roman"/>
          <w:b/>
          <w:bCs/>
          <w:color w:val="000000" w:themeColor="text1"/>
          <w:kern w:val="1"/>
          <w:sz w:val="26"/>
          <w:szCs w:val="26"/>
          <w:rPrChange w:id="82" w:author="nguyen thanh binh" w:date="2016-09-21T21:41:00Z">
            <w:rPr>
              <w:rFonts w:ascii="Times New Roman" w:hAnsi="Times New Roman"/>
              <w:b/>
              <w:bCs/>
              <w:color w:val="000000" w:themeColor="text1"/>
              <w:kern w:val="1"/>
              <w:sz w:val="26"/>
              <w:szCs w:val="26"/>
            </w:rPr>
          </w:rPrChange>
        </w:rPr>
        <w:t>Office Hours:</w:t>
      </w:r>
      <w:r w:rsidRPr="005C5745">
        <w:rPr>
          <w:rFonts w:ascii="Times New Roman" w:hAnsi="Times New Roman"/>
          <w:color w:val="000000" w:themeColor="text1"/>
          <w:kern w:val="1"/>
          <w:sz w:val="26"/>
          <w:szCs w:val="26"/>
          <w:rPrChange w:id="83" w:author="nguyen thanh binh" w:date="2016-09-21T21:41:00Z">
            <w:rPr>
              <w:rFonts w:ascii="Times New Roman" w:hAnsi="Times New Roman"/>
              <w:color w:val="000000" w:themeColor="text1"/>
              <w:kern w:val="1"/>
              <w:sz w:val="26"/>
              <w:szCs w:val="26"/>
            </w:rPr>
          </w:rPrChange>
        </w:rPr>
        <w:t>Mon-Fri; 8AM-5PM</w:t>
      </w:r>
      <w:r w:rsidR="001E0763" w:rsidRPr="005C5745">
        <w:rPr>
          <w:rFonts w:ascii="Times New Roman" w:hAnsi="Times New Roman"/>
          <w:color w:val="000000" w:themeColor="text1"/>
          <w:kern w:val="1"/>
          <w:sz w:val="26"/>
          <w:szCs w:val="26"/>
          <w:rPrChange w:id="84" w:author="nguyen thanh binh" w:date="2016-09-21T21:41:00Z">
            <w:rPr>
              <w:rFonts w:ascii="Times New Roman" w:hAnsi="Times New Roman"/>
              <w:color w:val="000000" w:themeColor="text1"/>
              <w:kern w:val="1"/>
              <w:sz w:val="26"/>
              <w:szCs w:val="26"/>
            </w:rPr>
          </w:rPrChange>
        </w:rPr>
        <w:br/>
      </w:r>
      <w:r w:rsidR="001E0763" w:rsidRPr="005C5745">
        <w:rPr>
          <w:rFonts w:ascii="Times New Roman" w:hAnsi="Times New Roman"/>
          <w:b/>
          <w:bCs/>
          <w:color w:val="000000" w:themeColor="text1"/>
          <w:kern w:val="1"/>
          <w:sz w:val="26"/>
          <w:szCs w:val="26"/>
          <w:rPrChange w:id="85" w:author="nguyen thanh binh" w:date="2016-09-21T21:41:00Z">
            <w:rPr>
              <w:rFonts w:ascii="Times New Roman" w:hAnsi="Times New Roman"/>
              <w:b/>
              <w:bCs/>
              <w:color w:val="000000" w:themeColor="text1"/>
              <w:kern w:val="1"/>
              <w:sz w:val="26"/>
              <w:szCs w:val="26"/>
            </w:rPr>
          </w:rPrChange>
        </w:rPr>
        <w:t>Office Telephone:</w:t>
      </w:r>
      <w:r w:rsidRPr="005C5745">
        <w:rPr>
          <w:rFonts w:ascii="Times New Roman" w:hAnsi="Times New Roman"/>
          <w:color w:val="000000" w:themeColor="text1"/>
          <w:kern w:val="1"/>
          <w:sz w:val="26"/>
          <w:szCs w:val="26"/>
          <w:rPrChange w:id="86" w:author="nguyen thanh binh" w:date="2016-09-21T21:41:00Z">
            <w:rPr>
              <w:rFonts w:ascii="Times New Roman" w:hAnsi="Times New Roman"/>
              <w:color w:val="000000" w:themeColor="text1"/>
              <w:kern w:val="1"/>
              <w:sz w:val="26"/>
              <w:szCs w:val="26"/>
            </w:rPr>
          </w:rPrChange>
        </w:rPr>
        <w:t xml:space="preserve"> PABX (+84) 4.36283570 ext 5955 (Faculty assistant), 5653 (official clerk)</w:t>
      </w:r>
    </w:p>
    <w:p w:rsidR="001E0763" w:rsidDel="005C5745" w:rsidRDefault="001E0763" w:rsidP="005C5745">
      <w:pPr>
        <w:spacing w:after="0" w:line="360" w:lineRule="auto"/>
        <w:rPr>
          <w:del w:id="87" w:author="nguyen thanh binh" w:date="2016-09-21T21:42:00Z"/>
          <w:rFonts w:ascii="Times New Roman" w:eastAsia="Times New Roman" w:hAnsi="Times New Roman"/>
          <w:b/>
          <w:color w:val="000000" w:themeColor="text1"/>
          <w:sz w:val="26"/>
          <w:szCs w:val="26"/>
          <w:lang w:val="fr-FR"/>
        </w:rPr>
        <w:pPrChange w:id="88" w:author="nguyen thanh binh" w:date="2016-09-21T21:42:00Z">
          <w:pPr>
            <w:spacing w:after="0" w:line="360" w:lineRule="auto"/>
          </w:pPr>
        </w:pPrChange>
      </w:pPr>
    </w:p>
    <w:p w:rsidR="005C5745" w:rsidRPr="005C5745" w:rsidRDefault="005C5745" w:rsidP="005C5745">
      <w:pPr>
        <w:spacing w:line="360" w:lineRule="auto"/>
        <w:rPr>
          <w:ins w:id="89" w:author="nguyen thanh binh" w:date="2016-09-21T21:42:00Z"/>
          <w:rFonts w:ascii="Times New Roman" w:eastAsia="Times New Roman" w:hAnsi="Times New Roman"/>
          <w:color w:val="000000" w:themeColor="text1"/>
          <w:sz w:val="26"/>
          <w:szCs w:val="26"/>
          <w:rPrChange w:id="90" w:author="nguyen thanh binh" w:date="2016-09-21T21:41:00Z">
            <w:rPr>
              <w:ins w:id="91" w:author="nguyen thanh binh" w:date="2016-09-21T21:42:00Z"/>
              <w:rFonts w:ascii="Times New Roman" w:eastAsia="Times New Roman" w:hAnsi="Times New Roman"/>
              <w:color w:val="000000" w:themeColor="text1"/>
              <w:sz w:val="26"/>
              <w:szCs w:val="26"/>
            </w:rPr>
          </w:rPrChange>
        </w:rPr>
        <w:pPrChange w:id="92" w:author="nguyen thanh binh" w:date="2016-09-21T21:42:00Z">
          <w:pPr>
            <w:spacing w:after="0" w:line="360" w:lineRule="auto"/>
          </w:pPr>
        </w:pPrChange>
      </w:pPr>
    </w:p>
    <w:p w:rsidR="00F75D92" w:rsidRPr="005C5745" w:rsidDel="005C5745" w:rsidRDefault="00A6034F" w:rsidP="005C5745">
      <w:pPr>
        <w:spacing w:before="240" w:after="0" w:line="360" w:lineRule="auto"/>
        <w:rPr>
          <w:del w:id="93" w:author="nguyen thanh binh" w:date="2016-09-21T21:40:00Z"/>
          <w:rFonts w:ascii="Times New Roman" w:eastAsia="Times New Roman" w:hAnsi="Times New Roman"/>
          <w:color w:val="000000" w:themeColor="text1"/>
          <w:sz w:val="26"/>
          <w:szCs w:val="26"/>
          <w:lang w:val="fr-FR"/>
          <w:rPrChange w:id="94" w:author="nguyen thanh binh" w:date="2016-09-21T21:41:00Z">
            <w:rPr>
              <w:del w:id="95" w:author="nguyen thanh binh" w:date="2016-09-21T21:40:00Z"/>
              <w:rFonts w:ascii="Times New Roman" w:eastAsia="Times New Roman" w:hAnsi="Times New Roman"/>
              <w:color w:val="000000" w:themeColor="text1"/>
              <w:sz w:val="26"/>
              <w:szCs w:val="26"/>
              <w:lang w:val="fr-FR"/>
            </w:rPr>
          </w:rPrChange>
        </w:rPr>
        <w:pPrChange w:id="96" w:author="nguyen thanh binh" w:date="2016-09-21T21:42:00Z">
          <w:pPr>
            <w:spacing w:after="0" w:line="360" w:lineRule="auto"/>
          </w:pPr>
        </w:pPrChange>
      </w:pPr>
      <w:r w:rsidRPr="005C5745">
        <w:rPr>
          <w:rFonts w:ascii="Times New Roman" w:eastAsia="Times New Roman" w:hAnsi="Times New Roman"/>
          <w:b/>
          <w:color w:val="000000" w:themeColor="text1"/>
          <w:sz w:val="26"/>
          <w:szCs w:val="26"/>
          <w:lang w:val="fr-FR"/>
          <w:rPrChange w:id="97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  <w:lang w:val="fr-FR"/>
            </w:rPr>
          </w:rPrChange>
        </w:rPr>
        <w:t xml:space="preserve">3. </w:t>
      </w:r>
      <w:r w:rsidR="00E87E7F" w:rsidRPr="005C5745">
        <w:rPr>
          <w:rFonts w:ascii="Times New Roman" w:eastAsia="Times New Roman" w:hAnsi="Times New Roman"/>
          <w:b/>
          <w:color w:val="000000" w:themeColor="text1"/>
          <w:sz w:val="26"/>
          <w:szCs w:val="26"/>
          <w:lang w:val="fr-FR"/>
          <w:rPrChange w:id="98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  <w:lang w:val="fr-FR"/>
            </w:rPr>
          </w:rPrChange>
        </w:rPr>
        <w:t>PRE-REQUISITE</w:t>
      </w:r>
      <w:r w:rsidR="00296542" w:rsidRPr="005C5745">
        <w:rPr>
          <w:rFonts w:ascii="Times New Roman" w:eastAsia="Times New Roman" w:hAnsi="Times New Roman"/>
          <w:b/>
          <w:color w:val="000000" w:themeColor="text1"/>
          <w:sz w:val="26"/>
          <w:szCs w:val="26"/>
          <w:lang w:val="fr-FR"/>
          <w:rPrChange w:id="99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  <w:lang w:val="fr-FR"/>
            </w:rPr>
          </w:rPrChange>
        </w:rPr>
        <w:t>:</w:t>
      </w:r>
      <w:r w:rsidR="008F026F" w:rsidRPr="005C5745">
        <w:rPr>
          <w:rFonts w:ascii="Times New Roman" w:eastAsia="Times New Roman" w:hAnsi="Times New Roman"/>
          <w:color w:val="000000" w:themeColor="text1"/>
          <w:sz w:val="26"/>
          <w:szCs w:val="26"/>
          <w:lang w:val="fr-FR"/>
          <w:rPrChange w:id="100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  <w:lang w:val="fr-FR"/>
            </w:rPr>
          </w:rPrChange>
        </w:rPr>
        <w:t xml:space="preserve"> Public policy</w:t>
      </w:r>
      <w:r w:rsidR="006F16A6" w:rsidRPr="005C5745">
        <w:rPr>
          <w:rFonts w:ascii="Times New Roman" w:eastAsia="Times New Roman" w:hAnsi="Times New Roman"/>
          <w:color w:val="000000" w:themeColor="text1"/>
          <w:sz w:val="26"/>
          <w:szCs w:val="26"/>
          <w:lang w:val="fr-FR"/>
          <w:rPrChange w:id="101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  <w:lang w:val="fr-FR"/>
            </w:rPr>
          </w:rPrChange>
        </w:rPr>
        <w:t xml:space="preserve"> </w:t>
      </w:r>
    </w:p>
    <w:p w:rsidR="00F75D92" w:rsidRPr="005C5745" w:rsidRDefault="00F75D92" w:rsidP="005C5745">
      <w:pPr>
        <w:spacing w:after="0" w:line="360" w:lineRule="auto"/>
        <w:rPr>
          <w:rFonts w:ascii="Times New Roman" w:hAnsi="Times New Roman"/>
          <w:color w:val="000000" w:themeColor="text1"/>
          <w:sz w:val="26"/>
          <w:szCs w:val="26"/>
          <w:rPrChange w:id="102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103" w:author="nguyen thanh binh" w:date="2016-09-21T21:42:00Z">
          <w:pPr>
            <w:spacing w:after="0" w:line="360" w:lineRule="auto"/>
          </w:pPr>
        </w:pPrChange>
      </w:pPr>
    </w:p>
    <w:p w:rsidR="00A6034F" w:rsidRPr="005C5745" w:rsidRDefault="00A6034F" w:rsidP="005C5745">
      <w:pPr>
        <w:spacing w:before="240" w:after="0" w:line="360" w:lineRule="auto"/>
        <w:rPr>
          <w:rFonts w:ascii="Times New Roman" w:eastAsia="Times New Roman" w:hAnsi="Times New Roman"/>
          <w:b/>
          <w:color w:val="000000" w:themeColor="text1"/>
          <w:sz w:val="26"/>
          <w:szCs w:val="26"/>
          <w:lang w:val="fr-FR"/>
          <w:rPrChange w:id="104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  <w:lang w:val="fr-FR"/>
            </w:rPr>
          </w:rPrChange>
        </w:rPr>
        <w:pPrChange w:id="105" w:author="nguyen thanh binh" w:date="2016-09-21T21:42:00Z">
          <w:pPr>
            <w:spacing w:after="0" w:line="360" w:lineRule="auto"/>
          </w:pPr>
        </w:pPrChange>
      </w:pPr>
      <w:r w:rsidRPr="005C5745">
        <w:rPr>
          <w:rFonts w:ascii="Times New Roman" w:eastAsia="Times New Roman" w:hAnsi="Times New Roman"/>
          <w:b/>
          <w:color w:val="000000" w:themeColor="text1"/>
          <w:sz w:val="26"/>
          <w:szCs w:val="26"/>
          <w:lang w:val="fr-FR"/>
          <w:rPrChange w:id="106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  <w:lang w:val="fr-FR"/>
            </w:rPr>
          </w:rPrChange>
        </w:rPr>
        <w:t xml:space="preserve">4. </w:t>
      </w:r>
      <w:r w:rsidR="00296542" w:rsidRPr="005C5745">
        <w:rPr>
          <w:rFonts w:ascii="Times New Roman" w:eastAsia="Times New Roman" w:hAnsi="Times New Roman"/>
          <w:b/>
          <w:color w:val="000000" w:themeColor="text1"/>
          <w:sz w:val="26"/>
          <w:szCs w:val="26"/>
          <w:lang w:val="fr-FR"/>
          <w:rPrChange w:id="107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  <w:lang w:val="fr-FR"/>
            </w:rPr>
          </w:rPrChange>
        </w:rPr>
        <w:t xml:space="preserve">COURSE </w:t>
      </w:r>
      <w:r w:rsidR="00455903" w:rsidRPr="005C5745">
        <w:rPr>
          <w:rFonts w:ascii="Times New Roman" w:eastAsia="Times New Roman" w:hAnsi="Times New Roman"/>
          <w:b/>
          <w:color w:val="000000" w:themeColor="text1"/>
          <w:sz w:val="26"/>
          <w:szCs w:val="26"/>
          <w:lang w:val="fr-FR"/>
          <w:rPrChange w:id="108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  <w:lang w:val="fr-FR"/>
            </w:rPr>
          </w:rPrChange>
        </w:rPr>
        <w:t>DESCRIPTION</w:t>
      </w:r>
      <w:r w:rsidRPr="005C5745">
        <w:rPr>
          <w:rFonts w:ascii="Times New Roman" w:eastAsia="Times New Roman" w:hAnsi="Times New Roman"/>
          <w:b/>
          <w:color w:val="000000" w:themeColor="text1"/>
          <w:sz w:val="26"/>
          <w:szCs w:val="26"/>
          <w:lang w:val="fr-FR"/>
          <w:rPrChange w:id="109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  <w:lang w:val="fr-FR"/>
            </w:rPr>
          </w:rPrChange>
        </w:rPr>
        <w:t>:</w:t>
      </w:r>
    </w:p>
    <w:p w:rsidR="008948B7" w:rsidRPr="005C5745" w:rsidRDefault="00150744" w:rsidP="005C5745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6"/>
          <w:szCs w:val="26"/>
          <w:rPrChange w:id="110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111" w:author="nguyen thanh binh" w:date="2016-09-21T21:42:00Z">
          <w:pPr>
            <w:spacing w:after="0" w:line="360" w:lineRule="auto"/>
            <w:jc w:val="both"/>
          </w:pPr>
        </w:pPrChange>
      </w:pPr>
      <w:r w:rsidRPr="005C5745">
        <w:rPr>
          <w:rFonts w:ascii="Times New Roman" w:hAnsi="Times New Roman"/>
          <w:color w:val="000000" w:themeColor="text1"/>
          <w:sz w:val="26"/>
          <w:szCs w:val="26"/>
          <w:lang w:val="fr-FR"/>
          <w:rPrChange w:id="112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  <w:lang w:val="fr-FR"/>
            </w:rPr>
          </w:rPrChange>
        </w:rPr>
        <w:t>The course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113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 is designed to provide students </w:t>
      </w:r>
      <w:r w:rsidR="005F07CD" w:rsidRPr="005C5745">
        <w:rPr>
          <w:rFonts w:ascii="Times New Roman" w:hAnsi="Times New Roman"/>
          <w:color w:val="000000" w:themeColor="text1"/>
          <w:sz w:val="26"/>
          <w:szCs w:val="26"/>
          <w:rPrChange w:id="114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an overview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115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 and systematic knowledge about </w:t>
      </w:r>
      <w:r w:rsidR="005F07CD" w:rsidRPr="005C5745">
        <w:rPr>
          <w:rFonts w:ascii="Times New Roman" w:hAnsi="Times New Roman"/>
          <w:color w:val="000000" w:themeColor="text1"/>
          <w:sz w:val="26"/>
          <w:szCs w:val="26"/>
          <w:rPrChange w:id="116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socio-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117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economic policy analysis. </w:t>
      </w:r>
      <w:r w:rsidR="008948B7" w:rsidRPr="005C5745">
        <w:rPr>
          <w:rFonts w:ascii="Times New Roman" w:hAnsi="Times New Roman"/>
          <w:color w:val="000000" w:themeColor="text1"/>
          <w:sz w:val="26"/>
          <w:szCs w:val="26"/>
          <w:rPrChange w:id="118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It</w:t>
      </w:r>
      <w:r w:rsidR="006A71FC" w:rsidRPr="005C5745">
        <w:rPr>
          <w:rFonts w:ascii="Times New Roman" w:hAnsi="Times New Roman"/>
          <w:color w:val="000000" w:themeColor="text1"/>
          <w:sz w:val="26"/>
          <w:szCs w:val="26"/>
          <w:rPrChange w:id="119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 </w:t>
      </w:r>
      <w:r w:rsidR="005F07CD" w:rsidRPr="005C5745">
        <w:rPr>
          <w:rFonts w:ascii="Times New Roman" w:hAnsi="Times New Roman"/>
          <w:color w:val="000000" w:themeColor="text1"/>
          <w:sz w:val="26"/>
          <w:szCs w:val="26"/>
          <w:rPrChange w:id="120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focuses </w:t>
      </w:r>
      <w:r w:rsidR="008948B7" w:rsidRPr="005C5745">
        <w:rPr>
          <w:rFonts w:ascii="Times New Roman" w:hAnsi="Times New Roman"/>
          <w:color w:val="000000" w:themeColor="text1"/>
          <w:sz w:val="26"/>
          <w:szCs w:val="26"/>
          <w:rPrChange w:id="121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on developing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122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 basic</w:t>
      </w:r>
      <w:r w:rsidR="008948B7" w:rsidRPr="005C5745">
        <w:rPr>
          <w:rFonts w:ascii="Times New Roman" w:hAnsi="Times New Roman"/>
          <w:color w:val="000000" w:themeColor="text1"/>
          <w:sz w:val="26"/>
          <w:szCs w:val="26"/>
          <w:rPrChange w:id="123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 analytical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124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 skills using different tools to analyze </w:t>
      </w:r>
      <w:r w:rsidR="005F07CD" w:rsidRPr="005C5745">
        <w:rPr>
          <w:rFonts w:ascii="Times New Roman" w:hAnsi="Times New Roman"/>
          <w:color w:val="000000" w:themeColor="text1"/>
          <w:sz w:val="26"/>
          <w:szCs w:val="26"/>
          <w:rPrChange w:id="125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socio-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126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economic policies. This </w:t>
      </w:r>
      <w:r w:rsidR="008948B7" w:rsidRPr="005C5745">
        <w:rPr>
          <w:rFonts w:ascii="Times New Roman" w:hAnsi="Times New Roman"/>
          <w:color w:val="000000" w:themeColor="text1"/>
          <w:sz w:val="26"/>
          <w:szCs w:val="26"/>
          <w:rPrChange w:id="127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course poses and answers 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128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question</w:t>
      </w:r>
      <w:r w:rsidR="008948B7" w:rsidRPr="005C5745">
        <w:rPr>
          <w:rFonts w:ascii="Times New Roman" w:hAnsi="Times New Roman"/>
          <w:color w:val="000000" w:themeColor="text1"/>
          <w:sz w:val="26"/>
          <w:szCs w:val="26"/>
          <w:rPrChange w:id="129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s </w:t>
      </w:r>
      <w:r w:rsidR="008547A7" w:rsidRPr="005C5745">
        <w:rPr>
          <w:rFonts w:ascii="Times New Roman" w:hAnsi="Times New Roman"/>
          <w:color w:val="000000" w:themeColor="text1"/>
          <w:sz w:val="26"/>
          <w:szCs w:val="26"/>
          <w:rPrChange w:id="130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including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131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: What is policy analysis? How to </w:t>
      </w:r>
      <w:r w:rsidR="008547A7" w:rsidRPr="005C5745">
        <w:rPr>
          <w:rFonts w:ascii="Times New Roman" w:hAnsi="Times New Roman"/>
          <w:color w:val="000000" w:themeColor="text1"/>
          <w:sz w:val="26"/>
          <w:szCs w:val="26"/>
          <w:rPrChange w:id="132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conduct 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133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policy analysis? How to select the optimal policy from the various alternative</w:t>
      </w:r>
      <w:r w:rsidR="008547A7" w:rsidRPr="005C5745">
        <w:rPr>
          <w:rFonts w:ascii="Times New Roman" w:hAnsi="Times New Roman"/>
          <w:color w:val="000000" w:themeColor="text1"/>
          <w:sz w:val="26"/>
          <w:szCs w:val="26"/>
          <w:rPrChange w:id="134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s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135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?</w:t>
      </w:r>
    </w:p>
    <w:p w:rsidR="00E84B28" w:rsidRPr="005C5745" w:rsidRDefault="00150744" w:rsidP="005C5745">
      <w:pPr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val="fr-FR"/>
          <w:rPrChange w:id="136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  <w:lang w:val="fr-FR"/>
            </w:rPr>
          </w:rPrChange>
        </w:rPr>
        <w:pPrChange w:id="137" w:author="nguyen thanh binh" w:date="2016-09-21T21:42:00Z">
          <w:pPr>
            <w:spacing w:after="0" w:line="360" w:lineRule="auto"/>
            <w:jc w:val="both"/>
          </w:pPr>
        </w:pPrChange>
      </w:pPr>
      <w:r w:rsidRPr="005C5745">
        <w:rPr>
          <w:rFonts w:ascii="Times New Roman" w:hAnsi="Times New Roman"/>
          <w:color w:val="000000" w:themeColor="text1"/>
          <w:sz w:val="26"/>
          <w:szCs w:val="26"/>
          <w:rPrChange w:id="138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The process of research</w:t>
      </w:r>
      <w:r w:rsidR="008948B7" w:rsidRPr="005C5745">
        <w:rPr>
          <w:rFonts w:ascii="Times New Roman" w:hAnsi="Times New Roman"/>
          <w:color w:val="000000" w:themeColor="text1"/>
          <w:sz w:val="26"/>
          <w:szCs w:val="26"/>
          <w:rPrChange w:id="139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ing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140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 on policy analysis would be </w:t>
      </w:r>
      <w:r w:rsidR="008547A7" w:rsidRPr="005C5745">
        <w:rPr>
          <w:rFonts w:ascii="Times New Roman" w:hAnsi="Times New Roman"/>
          <w:color w:val="000000" w:themeColor="text1"/>
          <w:sz w:val="26"/>
          <w:szCs w:val="26"/>
          <w:rPrChange w:id="141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applied to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142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 specific policy scenarios to clarify the </w:t>
      </w:r>
      <w:r w:rsidR="008547A7" w:rsidRPr="005C5745">
        <w:rPr>
          <w:rFonts w:ascii="Times New Roman" w:hAnsi="Times New Roman"/>
          <w:color w:val="000000" w:themeColor="text1"/>
          <w:sz w:val="26"/>
          <w:szCs w:val="26"/>
          <w:rPrChange w:id="143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theoretical framework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144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.</w:t>
      </w:r>
    </w:p>
    <w:p w:rsidR="00A6034F" w:rsidRPr="005C5745" w:rsidRDefault="00455903" w:rsidP="005C5745">
      <w:pPr>
        <w:spacing w:before="240" w:after="0" w:line="360" w:lineRule="auto"/>
        <w:rPr>
          <w:rFonts w:ascii="Times New Roman" w:eastAsia="Times New Roman" w:hAnsi="Times New Roman"/>
          <w:b/>
          <w:color w:val="000000" w:themeColor="text1"/>
          <w:sz w:val="26"/>
          <w:szCs w:val="26"/>
          <w:lang w:val="fr-FR"/>
          <w:rPrChange w:id="145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  <w:lang w:val="fr-FR"/>
            </w:rPr>
          </w:rPrChange>
        </w:rPr>
        <w:pPrChange w:id="146" w:author="nguyen thanh binh" w:date="2016-09-21T21:42:00Z">
          <w:pPr>
            <w:spacing w:after="0" w:line="360" w:lineRule="auto"/>
          </w:pPr>
        </w:pPrChange>
      </w:pPr>
      <w:r w:rsidRPr="005C5745">
        <w:rPr>
          <w:rFonts w:ascii="Times New Roman" w:eastAsia="Times New Roman" w:hAnsi="Times New Roman"/>
          <w:b/>
          <w:color w:val="000000" w:themeColor="text1"/>
          <w:sz w:val="26"/>
          <w:szCs w:val="26"/>
          <w:lang w:val="fr-FR"/>
          <w:rPrChange w:id="147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  <w:lang w:val="fr-FR"/>
            </w:rPr>
          </w:rPrChange>
        </w:rPr>
        <w:t xml:space="preserve">5. </w:t>
      </w:r>
      <w:r w:rsidR="00296542" w:rsidRPr="005C5745">
        <w:rPr>
          <w:rFonts w:ascii="Times New Roman" w:eastAsia="Times New Roman" w:hAnsi="Times New Roman"/>
          <w:b/>
          <w:color w:val="000000" w:themeColor="text1"/>
          <w:sz w:val="26"/>
          <w:szCs w:val="26"/>
          <w:lang w:val="fr-FR"/>
          <w:rPrChange w:id="148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  <w:lang w:val="fr-FR"/>
            </w:rPr>
          </w:rPrChange>
        </w:rPr>
        <w:t xml:space="preserve">COURSE </w:t>
      </w:r>
      <w:r w:rsidRPr="005C5745">
        <w:rPr>
          <w:rFonts w:ascii="Times New Roman" w:eastAsia="Times New Roman" w:hAnsi="Times New Roman"/>
          <w:b/>
          <w:color w:val="000000" w:themeColor="text1"/>
          <w:sz w:val="26"/>
          <w:szCs w:val="26"/>
          <w:lang w:val="fr-FR"/>
          <w:rPrChange w:id="149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  <w:lang w:val="fr-FR"/>
            </w:rPr>
          </w:rPrChange>
        </w:rPr>
        <w:t>OBJECTIVES</w:t>
      </w:r>
      <w:r w:rsidR="00A6034F" w:rsidRPr="005C5745">
        <w:rPr>
          <w:rFonts w:ascii="Times New Roman" w:eastAsia="Times New Roman" w:hAnsi="Times New Roman"/>
          <w:b/>
          <w:color w:val="000000" w:themeColor="text1"/>
          <w:sz w:val="26"/>
          <w:szCs w:val="26"/>
          <w:lang w:val="fr-FR"/>
          <w:rPrChange w:id="150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  <w:lang w:val="fr-FR"/>
            </w:rPr>
          </w:rPrChange>
        </w:rPr>
        <w:t>:</w:t>
      </w:r>
    </w:p>
    <w:p w:rsidR="00153678" w:rsidRPr="005C5745" w:rsidRDefault="00153678" w:rsidP="005C5745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6"/>
          <w:szCs w:val="26"/>
          <w:rPrChange w:id="151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152" w:author="nguyen thanh binh" w:date="2016-09-21T21:42:00Z">
          <w:pPr>
            <w:spacing w:after="0" w:line="360" w:lineRule="auto"/>
            <w:jc w:val="both"/>
          </w:pPr>
        </w:pPrChange>
      </w:pPr>
      <w:r w:rsidRPr="005C5745">
        <w:rPr>
          <w:rFonts w:ascii="Times New Roman" w:hAnsi="Times New Roman"/>
          <w:color w:val="000000" w:themeColor="text1"/>
          <w:sz w:val="26"/>
          <w:szCs w:val="26"/>
          <w:rPrChange w:id="153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The objectives </w:t>
      </w:r>
      <w:r w:rsidR="00503C8D" w:rsidRPr="005C5745">
        <w:rPr>
          <w:rFonts w:ascii="Times New Roman" w:hAnsi="Times New Roman"/>
          <w:color w:val="000000" w:themeColor="text1"/>
          <w:sz w:val="26"/>
          <w:szCs w:val="26"/>
          <w:rPrChange w:id="154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of this course are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155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:</w:t>
      </w:r>
    </w:p>
    <w:p w:rsidR="00153678" w:rsidRPr="005C5745" w:rsidRDefault="00153678" w:rsidP="005C5745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6"/>
          <w:szCs w:val="26"/>
          <w:rPrChange w:id="156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157" w:author="nguyen thanh binh" w:date="2016-09-21T21:42:00Z">
          <w:pPr>
            <w:spacing w:after="0" w:line="360" w:lineRule="auto"/>
            <w:jc w:val="both"/>
          </w:pPr>
        </w:pPrChange>
      </w:pPr>
      <w:r w:rsidRPr="005C5745">
        <w:rPr>
          <w:rFonts w:ascii="Times New Roman" w:hAnsi="Times New Roman"/>
          <w:color w:val="000000" w:themeColor="text1"/>
          <w:sz w:val="26"/>
          <w:szCs w:val="26"/>
          <w:rPrChange w:id="158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- </w:t>
      </w:r>
      <w:r w:rsidR="00503C8D" w:rsidRPr="005C5745">
        <w:rPr>
          <w:rFonts w:ascii="Times New Roman" w:hAnsi="Times New Roman"/>
          <w:color w:val="000000" w:themeColor="text1"/>
          <w:sz w:val="26"/>
          <w:szCs w:val="26"/>
          <w:rPrChange w:id="159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In term of </w:t>
      </w:r>
      <w:r w:rsidR="0074795E" w:rsidRPr="005C5745">
        <w:rPr>
          <w:rFonts w:ascii="Times New Roman" w:hAnsi="Times New Roman"/>
          <w:color w:val="000000" w:themeColor="text1"/>
          <w:sz w:val="26"/>
          <w:szCs w:val="26"/>
          <w:rPrChange w:id="160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knowledge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161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: </w:t>
      </w:r>
      <w:r w:rsidR="0074795E" w:rsidRPr="005C5745">
        <w:rPr>
          <w:rFonts w:ascii="Times New Roman" w:hAnsi="Times New Roman"/>
          <w:color w:val="000000" w:themeColor="text1"/>
          <w:sz w:val="26"/>
          <w:szCs w:val="26"/>
          <w:rPrChange w:id="162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to 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163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understand the basic contents of policy analysis</w:t>
      </w:r>
      <w:r w:rsidR="0074795E" w:rsidRPr="005C5745">
        <w:rPr>
          <w:rFonts w:ascii="Times New Roman" w:hAnsi="Times New Roman"/>
          <w:color w:val="000000" w:themeColor="text1"/>
          <w:sz w:val="26"/>
          <w:szCs w:val="26"/>
          <w:rPrChange w:id="164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 process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165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, policy analysis </w:t>
      </w:r>
      <w:r w:rsidR="0074795E" w:rsidRPr="005C5745">
        <w:rPr>
          <w:rFonts w:ascii="Times New Roman" w:hAnsi="Times New Roman"/>
          <w:color w:val="000000" w:themeColor="text1"/>
          <w:sz w:val="26"/>
          <w:szCs w:val="26"/>
          <w:rPrChange w:id="166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models and 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167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techniques.</w:t>
      </w:r>
    </w:p>
    <w:p w:rsidR="001E0763" w:rsidRPr="005C5745" w:rsidDel="005C5745" w:rsidRDefault="00153678" w:rsidP="005C5745">
      <w:pPr>
        <w:spacing w:after="0" w:line="360" w:lineRule="auto"/>
        <w:jc w:val="both"/>
        <w:rPr>
          <w:del w:id="168" w:author="nguyen thanh binh" w:date="2016-09-21T21:42:00Z"/>
          <w:rFonts w:ascii="Times New Roman" w:hAnsi="Times New Roman"/>
          <w:color w:val="000000" w:themeColor="text1"/>
          <w:sz w:val="26"/>
          <w:szCs w:val="26"/>
          <w:rPrChange w:id="169" w:author="nguyen thanh binh" w:date="2016-09-21T21:41:00Z">
            <w:rPr>
              <w:del w:id="170" w:author="nguyen thanh binh" w:date="2016-09-21T21:42:00Z"/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171" w:author="nguyen thanh binh" w:date="2016-09-21T21:42:00Z">
          <w:pPr>
            <w:spacing w:after="0" w:line="360" w:lineRule="auto"/>
            <w:jc w:val="both"/>
          </w:pPr>
        </w:pPrChange>
      </w:pPr>
      <w:r w:rsidRPr="005C5745">
        <w:rPr>
          <w:rFonts w:ascii="Times New Roman" w:hAnsi="Times New Roman"/>
          <w:color w:val="000000" w:themeColor="text1"/>
          <w:sz w:val="26"/>
          <w:szCs w:val="26"/>
          <w:rPrChange w:id="172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lastRenderedPageBreak/>
        <w:t xml:space="preserve">- </w:t>
      </w:r>
      <w:r w:rsidR="0074795E" w:rsidRPr="005C5745">
        <w:rPr>
          <w:rFonts w:ascii="Times New Roman" w:hAnsi="Times New Roman"/>
          <w:color w:val="000000" w:themeColor="text1"/>
          <w:sz w:val="26"/>
          <w:szCs w:val="26"/>
          <w:rPrChange w:id="173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In term of skill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174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: </w:t>
      </w:r>
      <w:r w:rsidR="0074795E" w:rsidRPr="005C5745">
        <w:rPr>
          <w:rFonts w:ascii="Times New Roman" w:hAnsi="Times New Roman"/>
          <w:color w:val="000000" w:themeColor="text1"/>
          <w:sz w:val="26"/>
          <w:szCs w:val="26"/>
          <w:rPrChange w:id="175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to 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176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be able to perform analytical procedures</w:t>
      </w:r>
      <w:r w:rsidR="00150744" w:rsidRPr="005C5745">
        <w:rPr>
          <w:rFonts w:ascii="Times New Roman" w:hAnsi="Times New Roman"/>
          <w:color w:val="000000" w:themeColor="text1"/>
          <w:sz w:val="26"/>
          <w:szCs w:val="26"/>
          <w:rPrChange w:id="177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 of specific policies inwhich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178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 result</w:t>
      </w:r>
      <w:r w:rsidR="00150744" w:rsidRPr="005C5745">
        <w:rPr>
          <w:rFonts w:ascii="Times New Roman" w:hAnsi="Times New Roman"/>
          <w:color w:val="000000" w:themeColor="text1"/>
          <w:sz w:val="26"/>
          <w:szCs w:val="26"/>
          <w:rPrChange w:id="179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sare policy analysis reports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180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.</w:t>
      </w:r>
    </w:p>
    <w:p w:rsidR="006F16A6" w:rsidRPr="005C5745" w:rsidRDefault="006F16A6" w:rsidP="005C5745">
      <w:pPr>
        <w:spacing w:after="0" w:line="36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val="fr-FR"/>
          <w:rPrChange w:id="181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  <w:lang w:val="fr-FR"/>
            </w:rPr>
          </w:rPrChange>
        </w:rPr>
        <w:pPrChange w:id="182" w:author="nguyen thanh binh" w:date="2016-09-21T21:42:00Z">
          <w:pPr>
            <w:spacing w:after="0" w:line="360" w:lineRule="auto"/>
            <w:jc w:val="both"/>
          </w:pPr>
        </w:pPrChange>
      </w:pPr>
    </w:p>
    <w:p w:rsidR="00A6034F" w:rsidRPr="005C5745" w:rsidRDefault="00A6034F" w:rsidP="005C5745">
      <w:pPr>
        <w:spacing w:before="240" w:after="0" w:line="360" w:lineRule="auto"/>
        <w:rPr>
          <w:rFonts w:ascii="Times New Roman" w:eastAsia="Times New Roman" w:hAnsi="Times New Roman"/>
          <w:b/>
          <w:color w:val="000000" w:themeColor="text1"/>
          <w:sz w:val="26"/>
          <w:szCs w:val="26"/>
          <w:lang w:val="fr-FR"/>
          <w:rPrChange w:id="183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  <w:lang w:val="fr-FR"/>
            </w:rPr>
          </w:rPrChange>
        </w:rPr>
        <w:pPrChange w:id="184" w:author="nguyen thanh binh" w:date="2016-09-21T21:42:00Z">
          <w:pPr>
            <w:spacing w:after="0" w:line="360" w:lineRule="auto"/>
          </w:pPr>
        </w:pPrChange>
      </w:pPr>
      <w:r w:rsidRPr="005C5745">
        <w:rPr>
          <w:rFonts w:ascii="Times New Roman" w:eastAsia="Times New Roman" w:hAnsi="Times New Roman"/>
          <w:b/>
          <w:color w:val="000000" w:themeColor="text1"/>
          <w:sz w:val="26"/>
          <w:szCs w:val="26"/>
          <w:lang w:val="fr-FR"/>
          <w:rPrChange w:id="185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  <w:lang w:val="fr-FR"/>
            </w:rPr>
          </w:rPrChange>
        </w:rPr>
        <w:t xml:space="preserve">6. </w:t>
      </w:r>
      <w:r w:rsidR="00296542" w:rsidRPr="005C5745">
        <w:rPr>
          <w:rFonts w:ascii="Times New Roman" w:eastAsia="Times New Roman" w:hAnsi="Times New Roman"/>
          <w:b/>
          <w:color w:val="000000" w:themeColor="text1"/>
          <w:sz w:val="26"/>
          <w:szCs w:val="26"/>
          <w:lang w:val="fr-FR"/>
          <w:rPrChange w:id="186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  <w:lang w:val="fr-FR"/>
            </w:rPr>
          </w:rPrChange>
        </w:rPr>
        <w:t xml:space="preserve">COURSE </w:t>
      </w:r>
      <w:r w:rsidR="00455903" w:rsidRPr="005C5745">
        <w:rPr>
          <w:rFonts w:ascii="Times New Roman" w:eastAsia="Times New Roman" w:hAnsi="Times New Roman"/>
          <w:b/>
          <w:color w:val="000000" w:themeColor="text1"/>
          <w:sz w:val="26"/>
          <w:szCs w:val="26"/>
          <w:lang w:val="fr-FR"/>
          <w:rPrChange w:id="187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  <w:lang w:val="fr-FR"/>
            </w:rPr>
          </w:rPrChange>
        </w:rPr>
        <w:t>CONTENT</w:t>
      </w:r>
      <w:r w:rsidRPr="005C5745">
        <w:rPr>
          <w:rFonts w:ascii="Times New Roman" w:eastAsia="Times New Roman" w:hAnsi="Times New Roman"/>
          <w:b/>
          <w:color w:val="000000" w:themeColor="text1"/>
          <w:sz w:val="26"/>
          <w:szCs w:val="26"/>
          <w:lang w:val="fr-FR"/>
          <w:rPrChange w:id="188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  <w:lang w:val="fr-FR"/>
            </w:rPr>
          </w:rPrChange>
        </w:rPr>
        <w:t>:</w:t>
      </w:r>
    </w:p>
    <w:p w:rsidR="00237F70" w:rsidRPr="005C5745" w:rsidRDefault="00F5287E" w:rsidP="005C5745">
      <w:pPr>
        <w:spacing w:after="0" w:line="360" w:lineRule="auto"/>
        <w:rPr>
          <w:rFonts w:ascii="Times New Roman" w:eastAsia="Times New Roman" w:hAnsi="Times New Roman"/>
          <w:color w:val="000000" w:themeColor="text1"/>
          <w:sz w:val="26"/>
          <w:szCs w:val="26"/>
          <w:rPrChange w:id="189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</w:rPr>
          </w:rPrChange>
        </w:rPr>
        <w:pPrChange w:id="190" w:author="nguyen thanh binh" w:date="2016-09-21T21:42:00Z">
          <w:pPr>
            <w:spacing w:after="0" w:line="360" w:lineRule="auto"/>
          </w:pPr>
        </w:pPrChange>
      </w:pPr>
      <w:r w:rsidRPr="005C5745">
        <w:rPr>
          <w:rFonts w:ascii="Times New Roman" w:eastAsia="Times New Roman" w:hAnsi="Times New Roman"/>
          <w:color w:val="000000" w:themeColor="text1"/>
          <w:sz w:val="26"/>
          <w:szCs w:val="26"/>
          <w:rPrChange w:id="191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</w:rPr>
          </w:rPrChange>
        </w:rPr>
        <w:t xml:space="preserve">This course </w:t>
      </w:r>
      <w:ins w:id="192" w:author="A" w:date="2016-09-16T15:11:00Z">
        <w:r w:rsidR="00F952ED" w:rsidRPr="005C5745">
          <w:rPr>
            <w:rFonts w:ascii="Times New Roman" w:eastAsia="Times New Roman" w:hAnsi="Times New Roman"/>
            <w:color w:val="000000" w:themeColor="text1"/>
            <w:sz w:val="26"/>
            <w:szCs w:val="26"/>
            <w:rPrChange w:id="193" w:author="nguyen thanh binh" w:date="2016-09-21T21:41:00Z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rPrChange>
          </w:rPr>
          <w:t xml:space="preserve">lasts </w:t>
        </w:r>
      </w:ins>
      <w:del w:id="194" w:author="A" w:date="2016-09-16T15:11:00Z">
        <w:r w:rsidRPr="005C5745" w:rsidDel="00F952ED">
          <w:rPr>
            <w:rFonts w:ascii="Times New Roman" w:eastAsia="Times New Roman" w:hAnsi="Times New Roman"/>
            <w:color w:val="000000" w:themeColor="text1"/>
            <w:sz w:val="26"/>
            <w:szCs w:val="26"/>
            <w:rPrChange w:id="195" w:author="nguyen thanh binh" w:date="2016-09-21T21:41:00Z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</w:rPrChange>
          </w:rPr>
          <w:delText xml:space="preserve">is taught within the </w:delText>
        </w:r>
      </w:del>
      <w:r w:rsidRPr="005C5745">
        <w:rPr>
          <w:rFonts w:ascii="Times New Roman" w:eastAsia="Times New Roman" w:hAnsi="Times New Roman"/>
          <w:color w:val="000000" w:themeColor="text1"/>
          <w:sz w:val="26"/>
          <w:szCs w:val="26"/>
          <w:rPrChange w:id="196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</w:rPr>
          </w:rPrChange>
        </w:rPr>
        <w:t>30 hours of which 19 theoretical hours and 11 discussion hours, as follows:</w:t>
      </w:r>
    </w:p>
    <w:p w:rsidR="00A6034F" w:rsidRPr="005C5745" w:rsidRDefault="001E0763" w:rsidP="005C5745">
      <w:pPr>
        <w:spacing w:after="0" w:line="36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  <w:rPrChange w:id="197" w:author="nguyen thanh binh" w:date="2016-09-21T21:41:00Z">
            <w:rPr>
              <w:rFonts w:ascii="Times New Roman" w:hAnsi="Times New Roman"/>
              <w:b/>
              <w:color w:val="000000" w:themeColor="text1"/>
              <w:sz w:val="26"/>
              <w:szCs w:val="26"/>
            </w:rPr>
          </w:rPrChange>
        </w:rPr>
        <w:pPrChange w:id="198" w:author="nguyen thanh binh" w:date="2016-09-21T21:42:00Z">
          <w:pPr>
            <w:spacing w:after="0" w:line="360" w:lineRule="auto"/>
            <w:jc w:val="center"/>
          </w:pPr>
        </w:pPrChange>
      </w:pPr>
      <w:r w:rsidRPr="005C5745">
        <w:rPr>
          <w:rFonts w:ascii="Times New Roman" w:hAnsi="Times New Roman"/>
          <w:b/>
          <w:color w:val="000000" w:themeColor="text1"/>
          <w:sz w:val="26"/>
          <w:szCs w:val="26"/>
          <w:rPrChange w:id="199" w:author="nguyen thanh binh" w:date="2016-09-21T21:41:00Z">
            <w:rPr>
              <w:rFonts w:ascii="Times New Roman" w:hAnsi="Times New Roman"/>
              <w:b/>
              <w:color w:val="000000" w:themeColor="text1"/>
              <w:sz w:val="26"/>
              <w:szCs w:val="26"/>
            </w:rPr>
          </w:rPrChange>
        </w:rPr>
        <w:t xml:space="preserve">TENTATIVE </w:t>
      </w:r>
      <w:r w:rsidR="00455903" w:rsidRPr="005C5745">
        <w:rPr>
          <w:rFonts w:ascii="Times New Roman" w:hAnsi="Times New Roman"/>
          <w:b/>
          <w:color w:val="000000" w:themeColor="text1"/>
          <w:sz w:val="26"/>
          <w:szCs w:val="26"/>
          <w:rPrChange w:id="200" w:author="nguyen thanh binh" w:date="2016-09-21T21:41:00Z">
            <w:rPr>
              <w:rFonts w:ascii="Times New Roman" w:hAnsi="Times New Roman"/>
              <w:b/>
              <w:color w:val="000000" w:themeColor="text1"/>
              <w:sz w:val="26"/>
              <w:szCs w:val="26"/>
            </w:rPr>
          </w:rPrChange>
        </w:rPr>
        <w:t>SCHEDULE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4203"/>
        <w:gridCol w:w="838"/>
        <w:gridCol w:w="982"/>
        <w:gridCol w:w="1452"/>
        <w:gridCol w:w="823"/>
      </w:tblGrid>
      <w:tr w:rsidR="008F026F" w:rsidRPr="005C5745" w:rsidTr="008F026F">
        <w:trPr>
          <w:cantSplit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4F" w:rsidRPr="005C5745" w:rsidRDefault="00455903" w:rsidP="005C5745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6"/>
                <w:szCs w:val="26"/>
                <w:lang w:val="pt-BR"/>
                <w:rPrChange w:id="201" w:author="nguyen thanh binh" w:date="2016-09-21T21:41:00Z">
                  <w:rPr>
                    <w:rFonts w:ascii="Times New Roman" w:hAnsi="Times New Roman"/>
                    <w:b/>
                    <w:bCs/>
                    <w:i/>
                    <w:color w:val="000000" w:themeColor="text1"/>
                    <w:sz w:val="26"/>
                    <w:szCs w:val="26"/>
                    <w:lang w:val="pt-BR"/>
                  </w:rPr>
                </w:rPrChange>
              </w:rPr>
              <w:pPrChange w:id="202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  <w:r w:rsidRPr="005C5745">
              <w:rPr>
                <w:rFonts w:ascii="Times New Roman" w:hAnsi="Times New Roman"/>
                <w:b/>
                <w:bCs/>
                <w:i/>
                <w:color w:val="000000" w:themeColor="text1"/>
                <w:sz w:val="26"/>
                <w:szCs w:val="26"/>
                <w:lang w:val="pt-BR"/>
                <w:rPrChange w:id="203" w:author="nguyen thanh binh" w:date="2016-09-21T21:41:00Z">
                  <w:rPr>
                    <w:rFonts w:ascii="Times New Roman" w:hAnsi="Times New Roman"/>
                    <w:b/>
                    <w:bCs/>
                    <w:i/>
                    <w:color w:val="000000" w:themeColor="text1"/>
                    <w:sz w:val="26"/>
                    <w:szCs w:val="26"/>
                    <w:lang w:val="pt-BR"/>
                  </w:rPr>
                </w:rPrChange>
              </w:rPr>
              <w:t>N</w:t>
            </w:r>
            <w:r w:rsidR="00E84B28" w:rsidRPr="005C5745">
              <w:rPr>
                <w:rFonts w:ascii="Times New Roman" w:hAnsi="Times New Roman"/>
                <w:b/>
                <w:bCs/>
                <w:i/>
                <w:color w:val="000000" w:themeColor="text1"/>
                <w:sz w:val="26"/>
                <w:szCs w:val="26"/>
                <w:lang w:val="pt-BR"/>
                <w:rPrChange w:id="204" w:author="nguyen thanh binh" w:date="2016-09-21T21:41:00Z">
                  <w:rPr>
                    <w:rFonts w:ascii="Times New Roman" w:hAnsi="Times New Roman"/>
                    <w:b/>
                    <w:bCs/>
                    <w:i/>
                    <w:color w:val="000000" w:themeColor="text1"/>
                    <w:sz w:val="26"/>
                    <w:szCs w:val="26"/>
                    <w:lang w:val="pt-BR"/>
                  </w:rPr>
                </w:rPrChange>
              </w:rPr>
              <w:t>o</w:t>
            </w:r>
          </w:p>
        </w:tc>
        <w:tc>
          <w:tcPr>
            <w:tcW w:w="4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4F" w:rsidRPr="005C5745" w:rsidRDefault="00455903" w:rsidP="005C5745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6"/>
                <w:szCs w:val="26"/>
                <w:lang w:val="pt-BR"/>
                <w:rPrChange w:id="205" w:author="nguyen thanh binh" w:date="2016-09-21T21:41:00Z">
                  <w:rPr>
                    <w:rFonts w:ascii="Times New Roman" w:hAnsi="Times New Roman"/>
                    <w:b/>
                    <w:bCs/>
                    <w:i/>
                    <w:color w:val="000000" w:themeColor="text1"/>
                    <w:sz w:val="26"/>
                    <w:szCs w:val="26"/>
                    <w:lang w:val="pt-BR"/>
                  </w:rPr>
                </w:rPrChange>
              </w:rPr>
              <w:pPrChange w:id="206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  <w:r w:rsidRPr="005C5745">
              <w:rPr>
                <w:rFonts w:ascii="Times New Roman" w:hAnsi="Times New Roman"/>
                <w:b/>
                <w:bCs/>
                <w:i/>
                <w:color w:val="000000" w:themeColor="text1"/>
                <w:sz w:val="26"/>
                <w:szCs w:val="26"/>
                <w:lang w:val="pt-BR"/>
                <w:rPrChange w:id="207" w:author="nguyen thanh binh" w:date="2016-09-21T21:41:00Z">
                  <w:rPr>
                    <w:rFonts w:ascii="Times New Roman" w:hAnsi="Times New Roman"/>
                    <w:b/>
                    <w:bCs/>
                    <w:i/>
                    <w:color w:val="000000" w:themeColor="text1"/>
                    <w:sz w:val="26"/>
                    <w:szCs w:val="26"/>
                    <w:lang w:val="pt-BR"/>
                  </w:rPr>
                </w:rPrChange>
              </w:rPr>
              <w:t>Contents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4F" w:rsidRPr="005C5745" w:rsidRDefault="00455903" w:rsidP="005C5745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6"/>
                <w:szCs w:val="26"/>
                <w:rPrChange w:id="208" w:author="nguyen thanh binh" w:date="2016-09-21T21:41:00Z">
                  <w:rPr>
                    <w:rFonts w:ascii="Times New Roman" w:hAnsi="Times New Roman"/>
                    <w:b/>
                    <w:bCs/>
                    <w:i/>
                    <w:color w:val="000000" w:themeColor="text1"/>
                    <w:sz w:val="26"/>
                    <w:szCs w:val="26"/>
                  </w:rPr>
                </w:rPrChange>
              </w:rPr>
              <w:pPrChange w:id="209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  <w:r w:rsidRPr="005C5745">
              <w:rPr>
                <w:rFonts w:ascii="Times New Roman" w:hAnsi="Times New Roman"/>
                <w:b/>
                <w:bCs/>
                <w:i/>
                <w:color w:val="000000" w:themeColor="text1"/>
                <w:sz w:val="26"/>
                <w:szCs w:val="26"/>
                <w:lang w:val="pt-BR"/>
                <w:rPrChange w:id="210" w:author="nguyen thanh binh" w:date="2016-09-21T21:41:00Z">
                  <w:rPr>
                    <w:rFonts w:ascii="Times New Roman" w:hAnsi="Times New Roman"/>
                    <w:b/>
                    <w:bCs/>
                    <w:i/>
                    <w:color w:val="000000" w:themeColor="text1"/>
                    <w:sz w:val="26"/>
                    <w:szCs w:val="26"/>
                    <w:lang w:val="pt-BR"/>
                  </w:rPr>
                </w:rPrChange>
              </w:rPr>
              <w:t xml:space="preserve">Total </w:t>
            </w:r>
            <w:r w:rsidR="001E0763" w:rsidRPr="005C5745">
              <w:rPr>
                <w:rFonts w:ascii="Times New Roman" w:hAnsi="Times New Roman"/>
                <w:b/>
                <w:bCs/>
                <w:i/>
                <w:color w:val="000000" w:themeColor="text1"/>
                <w:sz w:val="26"/>
                <w:szCs w:val="26"/>
                <w:lang w:val="pt-BR"/>
                <w:rPrChange w:id="211" w:author="nguyen thanh binh" w:date="2016-09-21T21:41:00Z">
                  <w:rPr>
                    <w:rFonts w:ascii="Times New Roman" w:hAnsi="Times New Roman"/>
                    <w:b/>
                    <w:bCs/>
                    <w:i/>
                    <w:color w:val="000000" w:themeColor="text1"/>
                    <w:sz w:val="26"/>
                    <w:szCs w:val="26"/>
                    <w:lang w:val="pt-BR"/>
                  </w:rPr>
                </w:rPrChange>
              </w:rPr>
              <w:t>hours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4F" w:rsidRPr="005C5745" w:rsidRDefault="00E84B28" w:rsidP="005C5745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6"/>
                <w:szCs w:val="26"/>
                <w:lang w:val="pt-BR"/>
                <w:rPrChange w:id="212" w:author="nguyen thanh binh" w:date="2016-09-21T21:41:00Z">
                  <w:rPr>
                    <w:rFonts w:ascii="Times New Roman" w:hAnsi="Times New Roman"/>
                    <w:b/>
                    <w:bCs/>
                    <w:i/>
                    <w:color w:val="000000" w:themeColor="text1"/>
                    <w:sz w:val="26"/>
                    <w:szCs w:val="26"/>
                    <w:lang w:val="pt-BR"/>
                  </w:rPr>
                </w:rPrChange>
              </w:rPr>
              <w:pPrChange w:id="213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  <w:r w:rsidRPr="005C5745">
              <w:rPr>
                <w:rFonts w:ascii="Times New Roman" w:hAnsi="Times New Roman"/>
                <w:b/>
                <w:bCs/>
                <w:i/>
                <w:color w:val="000000" w:themeColor="text1"/>
                <w:sz w:val="26"/>
                <w:szCs w:val="26"/>
                <w:lang w:val="pt-BR"/>
                <w:rPrChange w:id="214" w:author="nguyen thanh binh" w:date="2016-09-21T21:41:00Z">
                  <w:rPr>
                    <w:rFonts w:ascii="Times New Roman" w:hAnsi="Times New Roman"/>
                    <w:b/>
                    <w:bCs/>
                    <w:i/>
                    <w:color w:val="000000" w:themeColor="text1"/>
                    <w:sz w:val="26"/>
                    <w:szCs w:val="26"/>
                    <w:lang w:val="pt-BR"/>
                  </w:rPr>
                </w:rPrChange>
              </w:rPr>
              <w:t>In details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4F" w:rsidRPr="005C5745" w:rsidRDefault="00455903" w:rsidP="005C5745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6"/>
                <w:szCs w:val="26"/>
                <w:lang w:val="pt-BR"/>
                <w:rPrChange w:id="215" w:author="nguyen thanh binh" w:date="2016-09-21T21:41:00Z">
                  <w:rPr>
                    <w:rFonts w:ascii="Times New Roman" w:hAnsi="Times New Roman"/>
                    <w:b/>
                    <w:bCs/>
                    <w:i/>
                    <w:color w:val="000000" w:themeColor="text1"/>
                    <w:sz w:val="26"/>
                    <w:szCs w:val="26"/>
                    <w:lang w:val="pt-BR"/>
                  </w:rPr>
                </w:rPrChange>
              </w:rPr>
              <w:pPrChange w:id="216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  <w:r w:rsidRPr="005C5745">
              <w:rPr>
                <w:rFonts w:ascii="Times New Roman" w:hAnsi="Times New Roman"/>
                <w:b/>
                <w:bCs/>
                <w:i/>
                <w:color w:val="000000" w:themeColor="text1"/>
                <w:sz w:val="26"/>
                <w:szCs w:val="26"/>
                <w:lang w:val="pt-BR"/>
                <w:rPrChange w:id="217" w:author="nguyen thanh binh" w:date="2016-09-21T21:41:00Z">
                  <w:rPr>
                    <w:rFonts w:ascii="Times New Roman" w:hAnsi="Times New Roman"/>
                    <w:b/>
                    <w:bCs/>
                    <w:i/>
                    <w:color w:val="000000" w:themeColor="text1"/>
                    <w:sz w:val="26"/>
                    <w:szCs w:val="26"/>
                    <w:lang w:val="pt-BR"/>
                  </w:rPr>
                </w:rPrChange>
              </w:rPr>
              <w:t>Notes</w:t>
            </w:r>
          </w:p>
        </w:tc>
      </w:tr>
      <w:tr w:rsidR="008F026F" w:rsidRPr="005C5745" w:rsidTr="008F026F">
        <w:trPr>
          <w:cantSplit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4F" w:rsidRPr="005C5745" w:rsidRDefault="00A6034F" w:rsidP="005C5745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color w:val="000000" w:themeColor="text1"/>
                <w:sz w:val="26"/>
                <w:szCs w:val="26"/>
                <w:lang w:val="pt-BR"/>
                <w:rPrChange w:id="218" w:author="nguyen thanh binh" w:date="2016-09-21T21:41:00Z">
                  <w:rPr>
                    <w:rFonts w:ascii="Times New Roman" w:hAnsi="Times New Roman"/>
                    <w:b/>
                    <w:bCs/>
                    <w:i/>
                    <w:color w:val="000000" w:themeColor="text1"/>
                    <w:sz w:val="26"/>
                    <w:szCs w:val="26"/>
                    <w:lang w:val="pt-BR"/>
                  </w:rPr>
                </w:rPrChange>
              </w:rPr>
              <w:pPrChange w:id="219" w:author="nguyen thanh binh" w:date="2016-09-21T21:42:00Z">
                <w:pPr>
                  <w:spacing w:after="0" w:line="360" w:lineRule="auto"/>
                </w:pPr>
              </w:pPrChange>
            </w:pPr>
          </w:p>
        </w:tc>
        <w:tc>
          <w:tcPr>
            <w:tcW w:w="4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4F" w:rsidRPr="005C5745" w:rsidRDefault="00A6034F" w:rsidP="005C5745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color w:val="000000" w:themeColor="text1"/>
                <w:sz w:val="26"/>
                <w:szCs w:val="26"/>
                <w:lang w:val="pt-BR"/>
                <w:rPrChange w:id="220" w:author="nguyen thanh binh" w:date="2016-09-21T21:41:00Z">
                  <w:rPr>
                    <w:rFonts w:ascii="Times New Roman" w:hAnsi="Times New Roman"/>
                    <w:b/>
                    <w:bCs/>
                    <w:i/>
                    <w:color w:val="000000" w:themeColor="text1"/>
                    <w:sz w:val="26"/>
                    <w:szCs w:val="26"/>
                    <w:lang w:val="pt-BR"/>
                  </w:rPr>
                </w:rPrChange>
              </w:rPr>
              <w:pPrChange w:id="221" w:author="nguyen thanh binh" w:date="2016-09-21T21:42:00Z">
                <w:pPr>
                  <w:spacing w:after="0" w:line="360" w:lineRule="auto"/>
                </w:pPr>
              </w:pPrChange>
            </w:pP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034F" w:rsidRPr="005C5745" w:rsidRDefault="00A6034F" w:rsidP="005C5745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6"/>
                <w:szCs w:val="26"/>
                <w:lang w:val="pt-BR"/>
                <w:rPrChange w:id="222" w:author="nguyen thanh binh" w:date="2016-09-21T21:41:00Z">
                  <w:rPr>
                    <w:rFonts w:ascii="Times New Roman" w:hAnsi="Times New Roman"/>
                    <w:b/>
                    <w:bCs/>
                    <w:i/>
                    <w:color w:val="000000" w:themeColor="text1"/>
                    <w:sz w:val="26"/>
                    <w:szCs w:val="26"/>
                    <w:lang w:val="pt-BR"/>
                  </w:rPr>
                </w:rPrChange>
              </w:rPr>
              <w:pPrChange w:id="223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4F" w:rsidRPr="005C5745" w:rsidRDefault="00455903" w:rsidP="005C5745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6"/>
                <w:szCs w:val="26"/>
                <w:lang w:val="pt-BR"/>
                <w:rPrChange w:id="224" w:author="nguyen thanh binh" w:date="2016-09-21T21:41:00Z">
                  <w:rPr>
                    <w:rFonts w:ascii="Times New Roman" w:hAnsi="Times New Roman"/>
                    <w:b/>
                    <w:bCs/>
                    <w:i/>
                    <w:color w:val="000000" w:themeColor="text1"/>
                    <w:sz w:val="26"/>
                    <w:szCs w:val="26"/>
                    <w:lang w:val="pt-BR"/>
                  </w:rPr>
                </w:rPrChange>
              </w:rPr>
              <w:pPrChange w:id="225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  <w:r w:rsidRPr="005C5745">
              <w:rPr>
                <w:rFonts w:ascii="Times New Roman" w:hAnsi="Times New Roman"/>
                <w:b/>
                <w:bCs/>
                <w:i/>
                <w:color w:val="000000" w:themeColor="text1"/>
                <w:sz w:val="26"/>
                <w:szCs w:val="26"/>
                <w:lang w:val="pt-BR"/>
                <w:rPrChange w:id="226" w:author="nguyen thanh binh" w:date="2016-09-21T21:41:00Z">
                  <w:rPr>
                    <w:rFonts w:ascii="Times New Roman" w:hAnsi="Times New Roman"/>
                    <w:b/>
                    <w:bCs/>
                    <w:i/>
                    <w:color w:val="000000" w:themeColor="text1"/>
                    <w:sz w:val="26"/>
                    <w:szCs w:val="26"/>
                    <w:lang w:val="pt-BR"/>
                  </w:rPr>
                </w:rPrChange>
              </w:rPr>
              <w:t>Theory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4F" w:rsidRPr="005C5745" w:rsidRDefault="00455903" w:rsidP="005C5745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6"/>
                <w:szCs w:val="26"/>
                <w:lang w:val="pt-BR"/>
                <w:rPrChange w:id="227" w:author="nguyen thanh binh" w:date="2016-09-21T21:41:00Z">
                  <w:rPr>
                    <w:rFonts w:ascii="Times New Roman" w:hAnsi="Times New Roman"/>
                    <w:b/>
                    <w:bCs/>
                    <w:i/>
                    <w:color w:val="000000" w:themeColor="text1"/>
                    <w:sz w:val="26"/>
                    <w:szCs w:val="26"/>
                    <w:lang w:val="pt-BR"/>
                  </w:rPr>
                </w:rPrChange>
              </w:rPr>
              <w:pPrChange w:id="228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  <w:r w:rsidRPr="005C5745">
              <w:rPr>
                <w:rFonts w:ascii="Times New Roman" w:hAnsi="Times New Roman"/>
                <w:b/>
                <w:bCs/>
                <w:i/>
                <w:color w:val="000000" w:themeColor="text1"/>
                <w:sz w:val="26"/>
                <w:szCs w:val="26"/>
                <w:lang w:val="pt-BR"/>
                <w:rPrChange w:id="229" w:author="nguyen thanh binh" w:date="2016-09-21T21:41:00Z">
                  <w:rPr>
                    <w:rFonts w:ascii="Times New Roman" w:hAnsi="Times New Roman"/>
                    <w:b/>
                    <w:bCs/>
                    <w:i/>
                    <w:color w:val="000000" w:themeColor="text1"/>
                    <w:sz w:val="26"/>
                    <w:szCs w:val="26"/>
                    <w:lang w:val="pt-BR"/>
                  </w:rPr>
                </w:rPrChange>
              </w:rPr>
              <w:t xml:space="preserve">Practice, Discussion, Exams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4F" w:rsidRPr="005C5745" w:rsidRDefault="00A6034F" w:rsidP="005C5745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6"/>
                <w:szCs w:val="26"/>
                <w:lang w:val="pt-BR"/>
                <w:rPrChange w:id="230" w:author="nguyen thanh binh" w:date="2016-09-21T21:41:00Z">
                  <w:rPr>
                    <w:rFonts w:ascii="Times New Roman" w:hAnsi="Times New Roman"/>
                    <w:b/>
                    <w:bCs/>
                    <w:i/>
                    <w:color w:val="000000" w:themeColor="text1"/>
                    <w:sz w:val="26"/>
                    <w:szCs w:val="26"/>
                    <w:lang w:val="pt-BR"/>
                  </w:rPr>
                </w:rPrChange>
              </w:rPr>
              <w:pPrChange w:id="231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</w:p>
        </w:tc>
      </w:tr>
      <w:tr w:rsidR="008F026F" w:rsidRPr="005C5745" w:rsidTr="008F026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4F" w:rsidRPr="005C5745" w:rsidRDefault="00A6034F" w:rsidP="005C5745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rPrChange w:id="232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pPrChange w:id="233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  <w:r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234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1</w:t>
            </w:r>
          </w:p>
          <w:p w:rsidR="00A6034F" w:rsidRPr="005C5745" w:rsidRDefault="00A6034F" w:rsidP="005C5745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rPrChange w:id="235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pPrChange w:id="236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</w:p>
          <w:p w:rsidR="00A6034F" w:rsidRPr="005C5745" w:rsidRDefault="00A6034F" w:rsidP="005C5745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rPrChange w:id="237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pPrChange w:id="238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4F" w:rsidRPr="005C5745" w:rsidRDefault="00E17B4B" w:rsidP="005C5745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6"/>
                <w:szCs w:val="26"/>
                <w:rPrChange w:id="239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pPrChange w:id="240" w:author="nguyen thanh binh" w:date="2016-09-21T21:42:00Z">
                <w:pPr>
                  <w:spacing w:after="0" w:line="360" w:lineRule="auto"/>
                </w:pPr>
              </w:pPrChange>
            </w:pPr>
            <w:r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241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Intro</w:t>
            </w:r>
            <w:r w:rsidR="00893C0C"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242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duction to soci</w:t>
            </w:r>
            <w:r w:rsidR="00F5287E"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243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o-</w:t>
            </w:r>
            <w:r w:rsidR="00893C0C"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244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economic policy analysis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0C" w:rsidRPr="005C5745" w:rsidRDefault="00893C0C" w:rsidP="005C5745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rPrChange w:id="245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pPrChange w:id="246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  <w:r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247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4</w:t>
            </w:r>
          </w:p>
          <w:p w:rsidR="00A6034F" w:rsidRPr="005C5745" w:rsidRDefault="00A6034F" w:rsidP="005C5745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rPrChange w:id="248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pPrChange w:id="249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4F" w:rsidRPr="005C5745" w:rsidRDefault="00893C0C" w:rsidP="005C5745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rPrChange w:id="250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pPrChange w:id="251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  <w:r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252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4F" w:rsidRPr="005C5745" w:rsidRDefault="00A6034F" w:rsidP="005C5745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rPrChange w:id="253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pPrChange w:id="254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  <w:r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255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4F" w:rsidRPr="005C5745" w:rsidRDefault="00A6034F" w:rsidP="005C5745">
            <w:pPr>
              <w:spacing w:after="0" w:line="360" w:lineRule="auto"/>
              <w:jc w:val="center"/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rPrChange w:id="256" w:author="nguyen thanh binh" w:date="2016-09-21T21:41:00Z">
                  <w:rPr>
                    <w:rFonts w:ascii="Times New Roman" w:hAnsi="Times New Roman"/>
                    <w:i/>
                    <w:color w:val="000000" w:themeColor="text1"/>
                    <w:sz w:val="26"/>
                    <w:szCs w:val="26"/>
                  </w:rPr>
                </w:rPrChange>
              </w:rPr>
              <w:pPrChange w:id="257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</w:p>
        </w:tc>
      </w:tr>
      <w:tr w:rsidR="008F026F" w:rsidRPr="005C5745" w:rsidTr="008F026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0C" w:rsidRPr="005C5745" w:rsidRDefault="00893C0C" w:rsidP="005C5745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rPrChange w:id="258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pPrChange w:id="259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  <w:r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260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2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0C" w:rsidRPr="005C5745" w:rsidRDefault="00F5287E" w:rsidP="005C5745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6"/>
                <w:szCs w:val="26"/>
                <w:rPrChange w:id="261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pPrChange w:id="262" w:author="nguyen thanh binh" w:date="2016-09-21T21:42:00Z">
                <w:pPr>
                  <w:spacing w:after="0" w:line="360" w:lineRule="auto"/>
                </w:pPr>
              </w:pPrChange>
            </w:pPr>
            <w:r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263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Rationale</w:t>
            </w:r>
            <w:r w:rsidR="00893C0C"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264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 xml:space="preserve"> of </w:t>
            </w:r>
            <w:r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265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socio-economic</w:t>
            </w:r>
            <w:r w:rsidR="004F23AA"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266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 xml:space="preserve"> policy</w:t>
            </w:r>
            <w:r w:rsidR="00893C0C"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267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 xml:space="preserve"> analysis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0C" w:rsidRPr="005C5745" w:rsidRDefault="00893C0C" w:rsidP="005C5745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rPrChange w:id="268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pPrChange w:id="269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  <w:r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270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0C" w:rsidRPr="005C5745" w:rsidRDefault="00893C0C" w:rsidP="005C5745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rPrChange w:id="271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pPrChange w:id="272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  <w:r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273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0C" w:rsidRPr="005C5745" w:rsidRDefault="00893C0C" w:rsidP="005C5745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rPrChange w:id="274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pPrChange w:id="275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  <w:r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276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0C" w:rsidRPr="005C5745" w:rsidRDefault="00893C0C" w:rsidP="005C5745">
            <w:pPr>
              <w:spacing w:after="0" w:line="360" w:lineRule="auto"/>
              <w:jc w:val="center"/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rPrChange w:id="277" w:author="nguyen thanh binh" w:date="2016-09-21T21:41:00Z">
                  <w:rPr>
                    <w:rFonts w:ascii="Times New Roman" w:hAnsi="Times New Roman"/>
                    <w:i/>
                    <w:color w:val="000000" w:themeColor="text1"/>
                    <w:sz w:val="26"/>
                    <w:szCs w:val="26"/>
                  </w:rPr>
                </w:rPrChange>
              </w:rPr>
              <w:pPrChange w:id="278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</w:p>
        </w:tc>
      </w:tr>
      <w:tr w:rsidR="008F026F" w:rsidRPr="005C5745" w:rsidTr="008F026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0C" w:rsidRPr="005C5745" w:rsidRDefault="00893C0C" w:rsidP="005C5745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rPrChange w:id="279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pPrChange w:id="280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  <w:r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281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3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0C" w:rsidRPr="005C5745" w:rsidRDefault="00333776" w:rsidP="005C5745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6"/>
                <w:szCs w:val="26"/>
                <w:rPrChange w:id="282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pPrChange w:id="283" w:author="nguyen thanh binh" w:date="2016-09-21T21:42:00Z">
                <w:pPr>
                  <w:spacing w:after="0" w:line="360" w:lineRule="auto"/>
                </w:pPr>
              </w:pPrChange>
            </w:pPr>
            <w:r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284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Policy problem analysis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0C" w:rsidRPr="005C5745" w:rsidRDefault="00333776" w:rsidP="005C5745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rPrChange w:id="285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pPrChange w:id="286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  <w:r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287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0C" w:rsidRPr="005C5745" w:rsidRDefault="00333776" w:rsidP="005C5745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rPrChange w:id="288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pPrChange w:id="289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  <w:r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290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0C" w:rsidRPr="005C5745" w:rsidRDefault="00333776" w:rsidP="005C5745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rPrChange w:id="291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pPrChange w:id="292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  <w:r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293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0C" w:rsidRPr="005C5745" w:rsidRDefault="00893C0C" w:rsidP="005C5745">
            <w:pPr>
              <w:spacing w:after="0" w:line="360" w:lineRule="auto"/>
              <w:jc w:val="center"/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rPrChange w:id="294" w:author="nguyen thanh binh" w:date="2016-09-21T21:41:00Z">
                  <w:rPr>
                    <w:rFonts w:ascii="Times New Roman" w:hAnsi="Times New Roman"/>
                    <w:i/>
                    <w:color w:val="000000" w:themeColor="text1"/>
                    <w:sz w:val="26"/>
                    <w:szCs w:val="26"/>
                  </w:rPr>
                </w:rPrChange>
              </w:rPr>
              <w:pPrChange w:id="295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</w:p>
        </w:tc>
      </w:tr>
      <w:tr w:rsidR="008F026F" w:rsidRPr="005C5745" w:rsidTr="008F026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0C" w:rsidRPr="005C5745" w:rsidRDefault="00333776" w:rsidP="005C5745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rPrChange w:id="296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pPrChange w:id="297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  <w:r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298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4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0C" w:rsidRPr="005C5745" w:rsidRDefault="00333776" w:rsidP="005C5745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6"/>
                <w:szCs w:val="26"/>
                <w:rPrChange w:id="299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pPrChange w:id="300" w:author="nguyen thanh binh" w:date="2016-09-21T21:42:00Z">
                <w:pPr>
                  <w:spacing w:after="0" w:line="360" w:lineRule="auto"/>
                </w:pPr>
              </w:pPrChange>
            </w:pPr>
            <w:r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301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 xml:space="preserve">Policy objective analysis and </w:t>
            </w:r>
            <w:r w:rsidR="00F5287E"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302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evaluation</w:t>
            </w:r>
            <w:r w:rsidR="004B5D06"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303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 xml:space="preserve"> </w:t>
            </w:r>
            <w:r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304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 xml:space="preserve">criteria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0C" w:rsidRPr="005C5745" w:rsidRDefault="00333776" w:rsidP="005C5745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rPrChange w:id="305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pPrChange w:id="306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  <w:r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307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0C" w:rsidRPr="005C5745" w:rsidRDefault="00333776" w:rsidP="005C5745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rPrChange w:id="308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pPrChange w:id="309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  <w:r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310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0C" w:rsidRPr="005C5745" w:rsidRDefault="00333776" w:rsidP="005C5745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rPrChange w:id="311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pPrChange w:id="312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  <w:r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313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0C" w:rsidRPr="005C5745" w:rsidRDefault="00893C0C" w:rsidP="005C5745">
            <w:pPr>
              <w:spacing w:after="0" w:line="360" w:lineRule="auto"/>
              <w:jc w:val="center"/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rPrChange w:id="314" w:author="nguyen thanh binh" w:date="2016-09-21T21:41:00Z">
                  <w:rPr>
                    <w:rFonts w:ascii="Times New Roman" w:hAnsi="Times New Roman"/>
                    <w:i/>
                    <w:color w:val="000000" w:themeColor="text1"/>
                    <w:sz w:val="26"/>
                    <w:szCs w:val="26"/>
                  </w:rPr>
                </w:rPrChange>
              </w:rPr>
              <w:pPrChange w:id="315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</w:p>
        </w:tc>
      </w:tr>
      <w:tr w:rsidR="008F026F" w:rsidRPr="005C5745" w:rsidTr="008F026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0C" w:rsidRPr="005C5745" w:rsidRDefault="00333776" w:rsidP="005C5745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rPrChange w:id="316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pPrChange w:id="317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  <w:r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318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5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0C" w:rsidRPr="005C5745" w:rsidRDefault="00F5287E" w:rsidP="005C5745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6"/>
                <w:szCs w:val="26"/>
                <w:rPrChange w:id="319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pPrChange w:id="320" w:author="nguyen thanh binh" w:date="2016-09-21T21:42:00Z">
                <w:pPr>
                  <w:spacing w:after="0" w:line="360" w:lineRule="auto"/>
                </w:pPr>
              </w:pPrChange>
            </w:pPr>
            <w:r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321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 xml:space="preserve">Identify </w:t>
            </w:r>
            <w:r w:rsidR="00333776"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322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policy alternatives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0C" w:rsidRPr="005C5745" w:rsidRDefault="00333776" w:rsidP="005C5745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rPrChange w:id="323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pPrChange w:id="324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  <w:r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325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0C" w:rsidRPr="005C5745" w:rsidRDefault="00333776" w:rsidP="005C5745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rPrChange w:id="326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pPrChange w:id="327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  <w:r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328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0C" w:rsidRPr="005C5745" w:rsidRDefault="00333776" w:rsidP="005C5745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rPrChange w:id="329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pPrChange w:id="330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  <w:r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331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0C" w:rsidRPr="005C5745" w:rsidRDefault="00893C0C" w:rsidP="005C5745">
            <w:pPr>
              <w:spacing w:after="0" w:line="360" w:lineRule="auto"/>
              <w:jc w:val="center"/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rPrChange w:id="332" w:author="nguyen thanh binh" w:date="2016-09-21T21:41:00Z">
                  <w:rPr>
                    <w:rFonts w:ascii="Times New Roman" w:hAnsi="Times New Roman"/>
                    <w:i/>
                    <w:color w:val="000000" w:themeColor="text1"/>
                    <w:sz w:val="26"/>
                    <w:szCs w:val="26"/>
                  </w:rPr>
                </w:rPrChange>
              </w:rPr>
              <w:pPrChange w:id="333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</w:p>
        </w:tc>
      </w:tr>
      <w:tr w:rsidR="008F026F" w:rsidRPr="005C5745" w:rsidTr="008F026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76" w:rsidRPr="005C5745" w:rsidRDefault="00333776" w:rsidP="005C5745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rPrChange w:id="334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pPrChange w:id="335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  <w:r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336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6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76" w:rsidRPr="005C5745" w:rsidRDefault="00333776" w:rsidP="005C5745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6"/>
                <w:szCs w:val="26"/>
                <w:rPrChange w:id="337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pPrChange w:id="338" w:author="nguyen thanh binh" w:date="2016-09-21T21:42:00Z">
                <w:pPr>
                  <w:spacing w:after="0" w:line="360" w:lineRule="auto"/>
                </w:pPr>
              </w:pPrChange>
            </w:pPr>
            <w:r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339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 xml:space="preserve">Evaluate and </w:t>
            </w:r>
            <w:r w:rsidR="00F5287E"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340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 xml:space="preserve">select </w:t>
            </w:r>
            <w:r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341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the optimal policy</w:t>
            </w:r>
            <w:r w:rsidR="004F23AA"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342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 xml:space="preserve"> alternative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76" w:rsidRPr="005C5745" w:rsidRDefault="00333776" w:rsidP="005C5745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rPrChange w:id="343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pPrChange w:id="344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  <w:r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345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76" w:rsidRPr="005C5745" w:rsidRDefault="00333776" w:rsidP="005C5745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rPrChange w:id="346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pPrChange w:id="347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  <w:r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348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76" w:rsidRPr="005C5745" w:rsidRDefault="00333776" w:rsidP="005C5745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rPrChange w:id="349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pPrChange w:id="350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  <w:r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351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76" w:rsidRPr="005C5745" w:rsidRDefault="00333776" w:rsidP="005C5745">
            <w:pPr>
              <w:spacing w:after="0" w:line="360" w:lineRule="auto"/>
              <w:jc w:val="center"/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rPrChange w:id="352" w:author="nguyen thanh binh" w:date="2016-09-21T21:41:00Z">
                  <w:rPr>
                    <w:rFonts w:ascii="Times New Roman" w:hAnsi="Times New Roman"/>
                    <w:i/>
                    <w:color w:val="000000" w:themeColor="text1"/>
                    <w:sz w:val="26"/>
                    <w:szCs w:val="26"/>
                  </w:rPr>
                </w:rPrChange>
              </w:rPr>
              <w:pPrChange w:id="353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</w:p>
        </w:tc>
      </w:tr>
      <w:tr w:rsidR="008F026F" w:rsidRPr="005C5745" w:rsidTr="008F026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76" w:rsidRPr="005C5745" w:rsidRDefault="00333776" w:rsidP="005C5745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rPrChange w:id="354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pPrChange w:id="355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  <w:r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356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7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76" w:rsidRPr="005C5745" w:rsidRDefault="00F5287E" w:rsidP="005C5745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6"/>
                <w:szCs w:val="26"/>
                <w:rPrChange w:id="357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pPrChange w:id="358" w:author="nguyen thanh binh" w:date="2016-09-21T21:42:00Z">
                <w:pPr>
                  <w:spacing w:after="0" w:line="360" w:lineRule="auto"/>
                </w:pPr>
              </w:pPrChange>
            </w:pPr>
            <w:r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359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P</w:t>
            </w:r>
            <w:r w:rsidR="00333776"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360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olicy recommendations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76" w:rsidRPr="005C5745" w:rsidRDefault="00333776" w:rsidP="005C5745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rPrChange w:id="361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pPrChange w:id="362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  <w:r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363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76" w:rsidRPr="005C5745" w:rsidRDefault="00333776" w:rsidP="005C5745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rPrChange w:id="364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pPrChange w:id="365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  <w:r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366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76" w:rsidRPr="005C5745" w:rsidRDefault="00333776" w:rsidP="005C5745">
            <w:pPr>
              <w:spacing w:after="0" w:line="36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rPrChange w:id="367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pPrChange w:id="368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  <w:r w:rsidRPr="005C5745">
              <w:rPr>
                <w:rFonts w:ascii="Times New Roman" w:hAnsi="Times New Roman"/>
                <w:color w:val="000000" w:themeColor="text1"/>
                <w:sz w:val="26"/>
                <w:szCs w:val="26"/>
                <w:rPrChange w:id="369" w:author="nguyen thanh binh" w:date="2016-09-21T21:41:00Z">
                  <w:rPr>
                    <w:rFonts w:ascii="Times New Roman" w:hAnsi="Times New Roman"/>
                    <w:color w:val="000000" w:themeColor="text1"/>
                    <w:sz w:val="26"/>
                    <w:szCs w:val="26"/>
                  </w:rPr>
                </w:rPrChange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776" w:rsidRPr="005C5745" w:rsidRDefault="00333776" w:rsidP="005C5745">
            <w:pPr>
              <w:spacing w:after="0" w:line="360" w:lineRule="auto"/>
              <w:jc w:val="center"/>
              <w:rPr>
                <w:rFonts w:ascii="Times New Roman" w:hAnsi="Times New Roman"/>
                <w:i/>
                <w:color w:val="000000" w:themeColor="text1"/>
                <w:sz w:val="26"/>
                <w:szCs w:val="26"/>
                <w:rPrChange w:id="370" w:author="nguyen thanh binh" w:date="2016-09-21T21:41:00Z">
                  <w:rPr>
                    <w:rFonts w:ascii="Times New Roman" w:hAnsi="Times New Roman"/>
                    <w:i/>
                    <w:color w:val="000000" w:themeColor="text1"/>
                    <w:sz w:val="26"/>
                    <w:szCs w:val="26"/>
                  </w:rPr>
                </w:rPrChange>
              </w:rPr>
              <w:pPrChange w:id="371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</w:p>
        </w:tc>
      </w:tr>
      <w:tr w:rsidR="008F026F" w:rsidRPr="005C5745" w:rsidTr="008F026F">
        <w:trPr>
          <w:trHeight w:val="29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4F" w:rsidRPr="005C5745" w:rsidRDefault="00A6034F" w:rsidP="005C5745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rPrChange w:id="372" w:author="nguyen thanh binh" w:date="2016-09-21T21:41:00Z">
                  <w:rPr>
                    <w:rFonts w:ascii="Times New Roman" w:hAnsi="Times New Roman"/>
                    <w:b/>
                    <w:bCs/>
                    <w:color w:val="000000" w:themeColor="text1"/>
                    <w:sz w:val="26"/>
                    <w:szCs w:val="26"/>
                  </w:rPr>
                </w:rPrChange>
              </w:rPr>
              <w:pPrChange w:id="373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4F" w:rsidRPr="005C5745" w:rsidRDefault="00455903" w:rsidP="005C5745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rPrChange w:id="374" w:author="nguyen thanh binh" w:date="2016-09-21T21:41:00Z">
                  <w:rPr>
                    <w:rFonts w:ascii="Times New Roman" w:hAnsi="Times New Roman"/>
                    <w:b/>
                    <w:bCs/>
                    <w:color w:val="000000" w:themeColor="text1"/>
                    <w:sz w:val="26"/>
                    <w:szCs w:val="26"/>
                  </w:rPr>
                </w:rPrChange>
              </w:rPr>
              <w:pPrChange w:id="375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  <w:r w:rsidRPr="005C5745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rPrChange w:id="376" w:author="nguyen thanh binh" w:date="2016-09-21T21:41:00Z">
                  <w:rPr>
                    <w:rFonts w:ascii="Times New Roman" w:hAnsi="Times New Roman"/>
                    <w:b/>
                    <w:bCs/>
                    <w:color w:val="000000" w:themeColor="text1"/>
                    <w:sz w:val="26"/>
                    <w:szCs w:val="26"/>
                  </w:rPr>
                </w:rPrChange>
              </w:rPr>
              <w:t>Total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4F" w:rsidRPr="005C5745" w:rsidRDefault="00333776" w:rsidP="005C5745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rPrChange w:id="377" w:author="nguyen thanh binh" w:date="2016-09-21T21:41:00Z">
                  <w:rPr>
                    <w:rFonts w:ascii="Times New Roman" w:hAnsi="Times New Roman"/>
                    <w:b/>
                    <w:bCs/>
                    <w:color w:val="000000" w:themeColor="text1"/>
                    <w:sz w:val="26"/>
                    <w:szCs w:val="26"/>
                  </w:rPr>
                </w:rPrChange>
              </w:rPr>
              <w:pPrChange w:id="378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  <w:r w:rsidRPr="005C5745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rPrChange w:id="379" w:author="nguyen thanh binh" w:date="2016-09-21T21:41:00Z">
                  <w:rPr>
                    <w:rFonts w:ascii="Times New Roman" w:hAnsi="Times New Roman"/>
                    <w:b/>
                    <w:bCs/>
                    <w:color w:val="000000" w:themeColor="text1"/>
                    <w:sz w:val="26"/>
                    <w:szCs w:val="26"/>
                  </w:rPr>
                </w:rPrChange>
              </w:rPr>
              <w:t>30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4F" w:rsidRPr="005C5745" w:rsidRDefault="00333776" w:rsidP="005C5745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rPrChange w:id="380" w:author="nguyen thanh binh" w:date="2016-09-21T21:41:00Z">
                  <w:rPr>
                    <w:rFonts w:ascii="Times New Roman" w:hAnsi="Times New Roman"/>
                    <w:b/>
                    <w:bCs/>
                    <w:color w:val="000000" w:themeColor="text1"/>
                    <w:sz w:val="26"/>
                    <w:szCs w:val="26"/>
                  </w:rPr>
                </w:rPrChange>
              </w:rPr>
              <w:pPrChange w:id="381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  <w:r w:rsidRPr="005C5745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rPrChange w:id="382" w:author="nguyen thanh binh" w:date="2016-09-21T21:41:00Z">
                  <w:rPr>
                    <w:rFonts w:ascii="Times New Roman" w:hAnsi="Times New Roman"/>
                    <w:b/>
                    <w:bCs/>
                    <w:color w:val="000000" w:themeColor="text1"/>
                    <w:sz w:val="26"/>
                    <w:szCs w:val="26"/>
                  </w:rPr>
                </w:rPrChange>
              </w:rPr>
              <w:t>19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4F" w:rsidRPr="005C5745" w:rsidRDefault="00333776" w:rsidP="005C5745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rPrChange w:id="383" w:author="nguyen thanh binh" w:date="2016-09-21T21:41:00Z">
                  <w:rPr>
                    <w:rFonts w:ascii="Times New Roman" w:hAnsi="Times New Roman"/>
                    <w:b/>
                    <w:bCs/>
                    <w:color w:val="000000" w:themeColor="text1"/>
                    <w:sz w:val="26"/>
                    <w:szCs w:val="26"/>
                  </w:rPr>
                </w:rPrChange>
              </w:rPr>
              <w:pPrChange w:id="384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  <w:r w:rsidRPr="005C5745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rPrChange w:id="385" w:author="nguyen thanh binh" w:date="2016-09-21T21:41:00Z">
                  <w:rPr>
                    <w:rFonts w:ascii="Times New Roman" w:hAnsi="Times New Roman"/>
                    <w:b/>
                    <w:bCs/>
                    <w:color w:val="000000" w:themeColor="text1"/>
                    <w:sz w:val="26"/>
                    <w:szCs w:val="26"/>
                  </w:rPr>
                </w:rPrChange>
              </w:rPr>
              <w:t>11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4F" w:rsidRPr="005C5745" w:rsidRDefault="00A6034F" w:rsidP="005C5745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rPrChange w:id="386" w:author="nguyen thanh binh" w:date="2016-09-21T21:41:00Z">
                  <w:rPr>
                    <w:rFonts w:ascii="Times New Roman" w:hAnsi="Times New Roman"/>
                    <w:b/>
                    <w:bCs/>
                    <w:color w:val="000000" w:themeColor="text1"/>
                    <w:sz w:val="26"/>
                    <w:szCs w:val="26"/>
                  </w:rPr>
                </w:rPrChange>
              </w:rPr>
              <w:pPrChange w:id="387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</w:p>
        </w:tc>
      </w:tr>
    </w:tbl>
    <w:p w:rsidR="006816E2" w:rsidRPr="005C5745" w:rsidRDefault="006816E2" w:rsidP="005C5745">
      <w:pPr>
        <w:spacing w:after="0" w:line="360" w:lineRule="auto"/>
        <w:rPr>
          <w:rFonts w:ascii="Times New Roman" w:hAnsi="Times New Roman"/>
          <w:b/>
          <w:color w:val="000000" w:themeColor="text1"/>
          <w:sz w:val="26"/>
          <w:szCs w:val="26"/>
          <w:rPrChange w:id="388" w:author="nguyen thanh binh" w:date="2016-09-21T21:41:00Z">
            <w:rPr>
              <w:rFonts w:ascii="Times New Roman" w:hAnsi="Times New Roman"/>
              <w:b/>
              <w:color w:val="000000" w:themeColor="text1"/>
              <w:sz w:val="26"/>
              <w:szCs w:val="26"/>
            </w:rPr>
          </w:rPrChange>
        </w:rPr>
        <w:pPrChange w:id="389" w:author="nguyen thanh binh" w:date="2016-09-21T21:42:00Z">
          <w:pPr>
            <w:spacing w:after="0" w:line="360" w:lineRule="auto"/>
          </w:pPr>
        </w:pPrChange>
      </w:pPr>
    </w:p>
    <w:p w:rsidR="008F026F" w:rsidRPr="005C5745" w:rsidRDefault="00455903" w:rsidP="005C5745">
      <w:pPr>
        <w:spacing w:after="0" w:line="36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  <w:rPrChange w:id="390" w:author="nguyen thanh binh" w:date="2016-09-21T21:41:00Z">
            <w:rPr>
              <w:rFonts w:ascii="Times New Roman" w:hAnsi="Times New Roman"/>
              <w:b/>
              <w:color w:val="000000" w:themeColor="text1"/>
              <w:sz w:val="26"/>
              <w:szCs w:val="26"/>
            </w:rPr>
          </w:rPrChange>
        </w:rPr>
        <w:pPrChange w:id="391" w:author="nguyen thanh binh" w:date="2016-09-21T21:42:00Z">
          <w:pPr>
            <w:spacing w:after="0" w:line="360" w:lineRule="auto"/>
            <w:jc w:val="center"/>
          </w:pPr>
        </w:pPrChange>
      </w:pPr>
      <w:r w:rsidRPr="005C5745">
        <w:rPr>
          <w:rFonts w:ascii="Times New Roman" w:hAnsi="Times New Roman"/>
          <w:b/>
          <w:color w:val="000000" w:themeColor="text1"/>
          <w:sz w:val="26"/>
          <w:szCs w:val="26"/>
          <w:rPrChange w:id="392" w:author="nguyen thanh binh" w:date="2016-09-21T21:41:00Z">
            <w:rPr>
              <w:rFonts w:ascii="Times New Roman" w:hAnsi="Times New Roman"/>
              <w:b/>
              <w:color w:val="000000" w:themeColor="text1"/>
              <w:sz w:val="26"/>
              <w:szCs w:val="26"/>
            </w:rPr>
          </w:rPrChange>
        </w:rPr>
        <w:t>CHAPTER</w:t>
      </w:r>
      <w:r w:rsidR="00E17B4B" w:rsidRPr="005C5745">
        <w:rPr>
          <w:rFonts w:ascii="Times New Roman" w:hAnsi="Times New Roman"/>
          <w:b/>
          <w:color w:val="000000" w:themeColor="text1"/>
          <w:sz w:val="26"/>
          <w:szCs w:val="26"/>
          <w:rPrChange w:id="393" w:author="nguyen thanh binh" w:date="2016-09-21T21:41:00Z">
            <w:rPr>
              <w:rFonts w:ascii="Times New Roman" w:hAnsi="Times New Roman"/>
              <w:b/>
              <w:color w:val="000000" w:themeColor="text1"/>
              <w:sz w:val="26"/>
              <w:szCs w:val="26"/>
            </w:rPr>
          </w:rPrChange>
        </w:rPr>
        <w:t xml:space="preserve">1 </w:t>
      </w:r>
      <w:r w:rsidR="00A6034F" w:rsidRPr="005C5745">
        <w:rPr>
          <w:rFonts w:ascii="Times New Roman" w:hAnsi="Times New Roman"/>
          <w:b/>
          <w:color w:val="000000" w:themeColor="text1"/>
          <w:sz w:val="26"/>
          <w:szCs w:val="26"/>
          <w:rPrChange w:id="394" w:author="nguyen thanh binh" w:date="2016-09-21T21:41:00Z">
            <w:rPr>
              <w:rFonts w:ascii="Times New Roman" w:hAnsi="Times New Roman"/>
              <w:b/>
              <w:color w:val="000000" w:themeColor="text1"/>
              <w:sz w:val="26"/>
              <w:szCs w:val="26"/>
            </w:rPr>
          </w:rPrChange>
        </w:rPr>
        <w:t xml:space="preserve">– </w:t>
      </w:r>
      <w:r w:rsidR="00E17B4B" w:rsidRPr="005C5745">
        <w:rPr>
          <w:rFonts w:ascii="Times New Roman" w:hAnsi="Times New Roman"/>
          <w:b/>
          <w:color w:val="000000" w:themeColor="text1"/>
          <w:sz w:val="26"/>
          <w:szCs w:val="26"/>
          <w:rPrChange w:id="395" w:author="nguyen thanh binh" w:date="2016-09-21T21:41:00Z">
            <w:rPr>
              <w:rFonts w:ascii="Times New Roman" w:hAnsi="Times New Roman"/>
              <w:b/>
              <w:color w:val="000000" w:themeColor="text1"/>
              <w:sz w:val="26"/>
              <w:szCs w:val="26"/>
            </w:rPr>
          </w:rPrChange>
        </w:rPr>
        <w:t xml:space="preserve">INTRODUCTION TO </w:t>
      </w:r>
      <w:r w:rsidR="00F5287E" w:rsidRPr="005C5745">
        <w:rPr>
          <w:rFonts w:ascii="Times New Roman" w:hAnsi="Times New Roman"/>
          <w:b/>
          <w:color w:val="000000" w:themeColor="text1"/>
          <w:sz w:val="26"/>
          <w:szCs w:val="26"/>
          <w:rPrChange w:id="396" w:author="nguyen thanh binh" w:date="2016-09-21T21:41:00Z">
            <w:rPr>
              <w:rFonts w:ascii="Times New Roman" w:hAnsi="Times New Roman"/>
              <w:b/>
              <w:color w:val="000000" w:themeColor="text1"/>
              <w:sz w:val="26"/>
              <w:szCs w:val="26"/>
            </w:rPr>
          </w:rPrChange>
        </w:rPr>
        <w:t>SOCIO-ECONOMIC</w:t>
      </w:r>
      <w:r w:rsidR="00E17B4B" w:rsidRPr="005C5745">
        <w:rPr>
          <w:rFonts w:ascii="Times New Roman" w:hAnsi="Times New Roman"/>
          <w:b/>
          <w:color w:val="000000" w:themeColor="text1"/>
          <w:sz w:val="26"/>
          <w:szCs w:val="26"/>
          <w:rPrChange w:id="397" w:author="nguyen thanh binh" w:date="2016-09-21T21:41:00Z">
            <w:rPr>
              <w:rFonts w:ascii="Times New Roman" w:hAnsi="Times New Roman"/>
              <w:b/>
              <w:color w:val="000000" w:themeColor="text1"/>
              <w:sz w:val="26"/>
              <w:szCs w:val="26"/>
            </w:rPr>
          </w:rPrChange>
        </w:rPr>
        <w:t xml:space="preserve"> POLICY ANALYSIS</w:t>
      </w:r>
    </w:p>
    <w:p w:rsidR="006D7634" w:rsidRPr="005C5745" w:rsidRDefault="006D7634" w:rsidP="005C5745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6"/>
          <w:szCs w:val="26"/>
          <w:rPrChange w:id="398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399" w:author="nguyen thanh binh" w:date="2016-09-21T21:42:00Z">
          <w:pPr>
            <w:spacing w:after="0" w:line="360" w:lineRule="auto"/>
            <w:jc w:val="both"/>
          </w:pPr>
        </w:pPrChange>
      </w:pPr>
      <w:r w:rsidRPr="005C5745">
        <w:rPr>
          <w:rFonts w:ascii="Times New Roman" w:hAnsi="Times New Roman"/>
          <w:color w:val="000000" w:themeColor="text1"/>
          <w:sz w:val="26"/>
          <w:szCs w:val="26"/>
          <w:rPrChange w:id="400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This chapter</w:t>
      </w:r>
      <w:del w:id="401" w:author="A" w:date="2016-09-16T10:19:00Z">
        <w:r w:rsidRPr="005C5745" w:rsidDel="0081100A">
          <w:rPr>
            <w:rFonts w:ascii="Times New Roman" w:hAnsi="Times New Roman"/>
            <w:color w:val="000000" w:themeColor="text1"/>
            <w:sz w:val="26"/>
            <w:szCs w:val="26"/>
            <w:rPrChange w:id="402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delText xml:space="preserve"> will</w:delText>
        </w:r>
      </w:del>
      <w:r w:rsidRPr="005C5745">
        <w:rPr>
          <w:rFonts w:ascii="Times New Roman" w:hAnsi="Times New Roman"/>
          <w:color w:val="000000" w:themeColor="text1"/>
          <w:sz w:val="26"/>
          <w:szCs w:val="26"/>
          <w:rPrChange w:id="403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 introduce</w:t>
      </w:r>
      <w:ins w:id="404" w:author="A" w:date="2016-09-16T10:19:00Z">
        <w:r w:rsidR="0081100A" w:rsidRPr="005C5745">
          <w:rPr>
            <w:rFonts w:ascii="Times New Roman" w:hAnsi="Times New Roman"/>
            <w:color w:val="000000" w:themeColor="text1"/>
            <w:sz w:val="26"/>
            <w:szCs w:val="26"/>
            <w:rPrChange w:id="405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t>s</w:t>
        </w:r>
      </w:ins>
      <w:r w:rsidRPr="005C5745">
        <w:rPr>
          <w:rFonts w:ascii="Times New Roman" w:hAnsi="Times New Roman"/>
          <w:color w:val="000000" w:themeColor="text1"/>
          <w:sz w:val="26"/>
          <w:szCs w:val="26"/>
          <w:rPrChange w:id="406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 </w:t>
      </w:r>
      <w:r w:rsidR="00AA526A" w:rsidRPr="005C5745">
        <w:rPr>
          <w:rFonts w:ascii="Times New Roman" w:hAnsi="Times New Roman"/>
          <w:color w:val="000000" w:themeColor="text1"/>
          <w:sz w:val="26"/>
          <w:szCs w:val="26"/>
          <w:rPrChange w:id="407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to 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408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students </w:t>
      </w:r>
      <w:r w:rsidR="00FA529F" w:rsidRPr="005C5745">
        <w:rPr>
          <w:rFonts w:ascii="Times New Roman" w:hAnsi="Times New Roman"/>
          <w:color w:val="000000" w:themeColor="text1"/>
          <w:sz w:val="26"/>
          <w:szCs w:val="26"/>
          <w:rPrChange w:id="409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concept</w:t>
      </w:r>
      <w:r w:rsidR="00966781" w:rsidRPr="005C5745">
        <w:rPr>
          <w:rFonts w:ascii="Times New Roman" w:hAnsi="Times New Roman"/>
          <w:color w:val="000000" w:themeColor="text1"/>
          <w:sz w:val="26"/>
          <w:szCs w:val="26"/>
          <w:rPrChange w:id="410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s of policy analysis, </w:t>
      </w:r>
      <w:r w:rsidR="00FA529F" w:rsidRPr="005C5745">
        <w:rPr>
          <w:rFonts w:ascii="Times New Roman" w:hAnsi="Times New Roman"/>
          <w:color w:val="000000" w:themeColor="text1"/>
          <w:sz w:val="26"/>
          <w:szCs w:val="26"/>
          <w:rPrChange w:id="411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task</w:t>
      </w:r>
      <w:r w:rsidR="00966781" w:rsidRPr="005C5745">
        <w:rPr>
          <w:rFonts w:ascii="Times New Roman" w:hAnsi="Times New Roman"/>
          <w:color w:val="000000" w:themeColor="text1"/>
          <w:sz w:val="26"/>
          <w:szCs w:val="26"/>
          <w:rPrChange w:id="412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s</w:t>
      </w:r>
      <w:r w:rsidR="00FA529F" w:rsidRPr="005C5745">
        <w:rPr>
          <w:rFonts w:ascii="Times New Roman" w:hAnsi="Times New Roman"/>
          <w:color w:val="000000" w:themeColor="text1"/>
          <w:sz w:val="26"/>
          <w:szCs w:val="26"/>
          <w:rPrChange w:id="413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 of </w:t>
      </w:r>
      <w:r w:rsidR="00F5287E" w:rsidRPr="005C5745">
        <w:rPr>
          <w:rFonts w:ascii="Times New Roman" w:hAnsi="Times New Roman"/>
          <w:color w:val="000000" w:themeColor="text1"/>
          <w:sz w:val="26"/>
          <w:szCs w:val="26"/>
          <w:rPrChange w:id="414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socio-economic</w:t>
      </w:r>
      <w:ins w:id="415" w:author="A" w:date="2016-09-16T15:12:00Z">
        <w:r w:rsidR="00F952ED" w:rsidRPr="005C5745">
          <w:rPr>
            <w:rFonts w:ascii="Times New Roman" w:hAnsi="Times New Roman"/>
            <w:color w:val="000000" w:themeColor="text1"/>
            <w:sz w:val="26"/>
            <w:szCs w:val="26"/>
            <w:rPrChange w:id="416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t xml:space="preserve"> </w:t>
        </w:r>
      </w:ins>
      <w:r w:rsidR="00AA526A" w:rsidRPr="005C5745">
        <w:rPr>
          <w:rFonts w:ascii="Times New Roman" w:hAnsi="Times New Roman"/>
          <w:color w:val="000000" w:themeColor="text1"/>
          <w:sz w:val="26"/>
          <w:szCs w:val="26"/>
          <w:rPrChange w:id="417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policy </w:t>
      </w:r>
      <w:r w:rsidR="00966781" w:rsidRPr="005C5745">
        <w:rPr>
          <w:rFonts w:ascii="Times New Roman" w:hAnsi="Times New Roman"/>
          <w:color w:val="000000" w:themeColor="text1"/>
          <w:sz w:val="26"/>
          <w:szCs w:val="26"/>
          <w:rPrChange w:id="418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analysis, </w:t>
      </w:r>
      <w:r w:rsidR="00FA529F" w:rsidRPr="005C5745">
        <w:rPr>
          <w:rFonts w:ascii="Times New Roman" w:hAnsi="Times New Roman"/>
          <w:color w:val="000000" w:themeColor="text1"/>
          <w:sz w:val="26"/>
          <w:szCs w:val="26"/>
          <w:rPrChange w:id="419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approach</w:t>
      </w:r>
      <w:r w:rsidR="00966781" w:rsidRPr="005C5745">
        <w:rPr>
          <w:rFonts w:ascii="Times New Roman" w:hAnsi="Times New Roman"/>
          <w:color w:val="000000" w:themeColor="text1"/>
          <w:sz w:val="26"/>
          <w:szCs w:val="26"/>
          <w:rPrChange w:id="420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es</w:t>
      </w:r>
      <w:r w:rsidR="00FA529F" w:rsidRPr="005C5745">
        <w:rPr>
          <w:rFonts w:ascii="Times New Roman" w:hAnsi="Times New Roman"/>
          <w:color w:val="000000" w:themeColor="text1"/>
          <w:sz w:val="26"/>
          <w:szCs w:val="26"/>
          <w:rPrChange w:id="421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 in policy analysis and key elements of policy analysis.</w:t>
      </w:r>
    </w:p>
    <w:p w:rsidR="00A6034F" w:rsidRPr="005C5745" w:rsidRDefault="0081100A" w:rsidP="005C5745">
      <w:pPr>
        <w:spacing w:after="0" w:line="360" w:lineRule="auto"/>
        <w:rPr>
          <w:rFonts w:ascii="Times New Roman" w:hAnsi="Times New Roman"/>
          <w:b/>
          <w:color w:val="000000" w:themeColor="text1"/>
          <w:sz w:val="26"/>
          <w:szCs w:val="26"/>
          <w:rPrChange w:id="422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423" w:author="nguyen thanh binh" w:date="2016-09-21T21:42:00Z">
          <w:pPr>
            <w:spacing w:after="0" w:line="360" w:lineRule="auto"/>
          </w:pPr>
        </w:pPrChange>
      </w:pPr>
      <w:ins w:id="424" w:author="A" w:date="2016-09-16T10:19:00Z">
        <w:r w:rsidRPr="005C5745">
          <w:rPr>
            <w:rFonts w:ascii="Times New Roman" w:hAnsi="Times New Roman"/>
            <w:b/>
            <w:color w:val="000000" w:themeColor="text1"/>
            <w:sz w:val="26"/>
            <w:szCs w:val="26"/>
            <w:rPrChange w:id="425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t xml:space="preserve">References </w:t>
        </w:r>
      </w:ins>
      <w:del w:id="426" w:author="A" w:date="2016-09-16T10:19:00Z">
        <w:r w:rsidR="00E84B28" w:rsidRPr="005C5745" w:rsidDel="0081100A">
          <w:rPr>
            <w:rFonts w:ascii="Times New Roman" w:hAnsi="Times New Roman"/>
            <w:b/>
            <w:color w:val="000000" w:themeColor="text1"/>
            <w:sz w:val="26"/>
            <w:szCs w:val="26"/>
            <w:rPrChange w:id="427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delText>Texts and readings</w:delText>
        </w:r>
      </w:del>
      <w:r w:rsidR="00E84B28" w:rsidRPr="005C5745">
        <w:rPr>
          <w:rFonts w:ascii="Times New Roman" w:hAnsi="Times New Roman"/>
          <w:b/>
          <w:color w:val="000000" w:themeColor="text1"/>
          <w:sz w:val="26"/>
          <w:szCs w:val="26"/>
          <w:rPrChange w:id="428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 for the chapter</w:t>
      </w:r>
      <w:r w:rsidR="00A6034F" w:rsidRPr="005C5745">
        <w:rPr>
          <w:rFonts w:ascii="Times New Roman" w:hAnsi="Times New Roman"/>
          <w:b/>
          <w:color w:val="000000" w:themeColor="text1"/>
          <w:sz w:val="26"/>
          <w:szCs w:val="26"/>
          <w:rPrChange w:id="429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:</w:t>
      </w:r>
    </w:p>
    <w:p w:rsidR="00C24D94" w:rsidRPr="005C5745" w:rsidRDefault="000A063B" w:rsidP="005C5745">
      <w:pPr>
        <w:spacing w:after="0" w:line="360" w:lineRule="auto"/>
        <w:rPr>
          <w:rFonts w:ascii="Times New Roman" w:hAnsi="Times New Roman"/>
          <w:color w:val="000000" w:themeColor="text1"/>
          <w:sz w:val="26"/>
          <w:szCs w:val="26"/>
          <w:rPrChange w:id="430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431" w:author="nguyen thanh binh" w:date="2016-09-21T21:42:00Z">
          <w:pPr>
            <w:spacing w:after="0" w:line="360" w:lineRule="auto"/>
          </w:pPr>
        </w:pPrChange>
      </w:pPr>
      <w:r w:rsidRPr="005C5745">
        <w:rPr>
          <w:rFonts w:ascii="Times New Roman" w:hAnsi="Times New Roman"/>
          <w:color w:val="000000" w:themeColor="text1"/>
          <w:sz w:val="26"/>
          <w:szCs w:val="26"/>
          <w:rPrChange w:id="432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1. </w:t>
      </w:r>
      <w:r w:rsidR="00C63749" w:rsidRPr="005C5745">
        <w:rPr>
          <w:rFonts w:ascii="Times New Roman" w:hAnsi="Times New Roman"/>
          <w:color w:val="000000" w:themeColor="text1"/>
          <w:sz w:val="26"/>
          <w:szCs w:val="26"/>
          <w:rPrChange w:id="433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Doan Thi Thu Ha and Nguyen Thi Ngoc Huyen (2010), </w:t>
      </w:r>
      <w:r w:rsidR="00C63749" w:rsidRPr="005C5745">
        <w:rPr>
          <w:rFonts w:ascii="Times New Roman" w:hAnsi="Times New Roman"/>
          <w:i/>
          <w:color w:val="000000" w:themeColor="text1"/>
          <w:sz w:val="26"/>
          <w:szCs w:val="26"/>
          <w:rPrChange w:id="434" w:author="nguyen thanh binh" w:date="2016-09-21T21:41:00Z">
            <w:rPr>
              <w:rFonts w:ascii="Times New Roman" w:hAnsi="Times New Roman"/>
              <w:i/>
              <w:color w:val="000000" w:themeColor="text1"/>
              <w:sz w:val="26"/>
              <w:szCs w:val="26"/>
            </w:rPr>
          </w:rPrChange>
        </w:rPr>
        <w:t>Economic Policy</w:t>
      </w:r>
      <w:r w:rsidR="00C63749" w:rsidRPr="005C5745">
        <w:rPr>
          <w:rFonts w:ascii="Times New Roman" w:hAnsi="Times New Roman"/>
          <w:color w:val="000000" w:themeColor="text1"/>
          <w:sz w:val="26"/>
          <w:szCs w:val="26"/>
          <w:rPrChange w:id="435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, Science and Technics Publishing Hourse, Hanoi</w:t>
      </w:r>
      <w:r w:rsidR="00C24D94" w:rsidRPr="005C5745">
        <w:rPr>
          <w:rFonts w:ascii="Times New Roman" w:hAnsi="Times New Roman"/>
          <w:color w:val="000000" w:themeColor="text1"/>
          <w:sz w:val="26"/>
          <w:szCs w:val="26"/>
          <w:rPrChange w:id="436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, chapters 1 and 4.</w:t>
      </w:r>
    </w:p>
    <w:p w:rsidR="008F026F" w:rsidRPr="005C5745" w:rsidRDefault="00C24D94" w:rsidP="005C5745">
      <w:pPr>
        <w:spacing w:after="0" w:line="360" w:lineRule="auto"/>
        <w:rPr>
          <w:rFonts w:ascii="Times New Roman" w:hAnsi="Times New Roman"/>
          <w:color w:val="000000" w:themeColor="text1"/>
          <w:sz w:val="26"/>
          <w:szCs w:val="26"/>
          <w:rPrChange w:id="437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438" w:author="nguyen thanh binh" w:date="2016-09-21T21:42:00Z">
          <w:pPr>
            <w:spacing w:after="0" w:line="360" w:lineRule="auto"/>
          </w:pPr>
        </w:pPrChange>
      </w:pPr>
      <w:r w:rsidRPr="005C5745">
        <w:rPr>
          <w:rFonts w:ascii="Times New Roman" w:hAnsi="Times New Roman"/>
          <w:color w:val="000000" w:themeColor="text1"/>
          <w:sz w:val="26"/>
          <w:szCs w:val="26"/>
          <w:rPrChange w:id="439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lastRenderedPageBreak/>
        <w:t xml:space="preserve">2. David L Weimer, Adian R. Vining (2010), </w:t>
      </w:r>
      <w:r w:rsidRPr="005C5745">
        <w:rPr>
          <w:rFonts w:ascii="Times New Roman" w:hAnsi="Times New Roman"/>
          <w:i/>
          <w:color w:val="000000" w:themeColor="text1"/>
          <w:sz w:val="26"/>
          <w:szCs w:val="26"/>
          <w:rPrChange w:id="440" w:author="nguyen thanh binh" w:date="2016-09-21T21:41:00Z">
            <w:rPr>
              <w:rFonts w:ascii="Times New Roman" w:hAnsi="Times New Roman"/>
              <w:i/>
              <w:color w:val="000000" w:themeColor="text1"/>
              <w:sz w:val="26"/>
              <w:szCs w:val="26"/>
            </w:rPr>
          </w:rPrChange>
        </w:rPr>
        <w:t>Policy Analysis – Concept and Practice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441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, Prentical, Part I.</w:t>
      </w:r>
    </w:p>
    <w:p w:rsidR="00C24D94" w:rsidRPr="005C5745" w:rsidRDefault="00C24D94" w:rsidP="005C5745">
      <w:pPr>
        <w:spacing w:after="0" w:line="360" w:lineRule="auto"/>
        <w:jc w:val="center"/>
        <w:rPr>
          <w:rFonts w:ascii="Times New Roman" w:hAnsi="Times New Roman"/>
          <w:color w:val="000000" w:themeColor="text1"/>
          <w:sz w:val="26"/>
          <w:szCs w:val="26"/>
          <w:rPrChange w:id="442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443" w:author="nguyen thanh binh" w:date="2016-09-21T21:42:00Z">
          <w:pPr>
            <w:spacing w:after="0" w:line="360" w:lineRule="auto"/>
            <w:jc w:val="center"/>
          </w:pPr>
        </w:pPrChange>
      </w:pPr>
      <w:r w:rsidRPr="005C5745">
        <w:rPr>
          <w:rFonts w:ascii="Times New Roman" w:hAnsi="Times New Roman"/>
          <w:b/>
          <w:color w:val="000000" w:themeColor="text1"/>
          <w:sz w:val="26"/>
          <w:szCs w:val="26"/>
          <w:rPrChange w:id="444" w:author="nguyen thanh binh" w:date="2016-09-21T21:41:00Z">
            <w:rPr>
              <w:rFonts w:ascii="Times New Roman" w:hAnsi="Times New Roman"/>
              <w:b/>
              <w:color w:val="000000" w:themeColor="text1"/>
              <w:sz w:val="26"/>
              <w:szCs w:val="26"/>
            </w:rPr>
          </w:rPrChange>
        </w:rPr>
        <w:t xml:space="preserve">CHAPTER 2 – </w:t>
      </w:r>
      <w:r w:rsidR="00F5287E" w:rsidRPr="005C5745">
        <w:rPr>
          <w:rFonts w:ascii="Times New Roman" w:hAnsi="Times New Roman"/>
          <w:b/>
          <w:color w:val="000000" w:themeColor="text1"/>
          <w:sz w:val="26"/>
          <w:szCs w:val="26"/>
          <w:rPrChange w:id="445" w:author="nguyen thanh binh" w:date="2016-09-21T21:41:00Z">
            <w:rPr>
              <w:rFonts w:ascii="Times New Roman" w:hAnsi="Times New Roman"/>
              <w:b/>
              <w:color w:val="000000" w:themeColor="text1"/>
              <w:sz w:val="26"/>
              <w:szCs w:val="26"/>
            </w:rPr>
          </w:rPrChange>
        </w:rPr>
        <w:t>RATIONALE</w:t>
      </w:r>
      <w:r w:rsidRPr="005C5745">
        <w:rPr>
          <w:rFonts w:ascii="Times New Roman" w:hAnsi="Times New Roman"/>
          <w:b/>
          <w:color w:val="000000" w:themeColor="text1"/>
          <w:sz w:val="26"/>
          <w:szCs w:val="26"/>
          <w:rPrChange w:id="446" w:author="nguyen thanh binh" w:date="2016-09-21T21:41:00Z">
            <w:rPr>
              <w:rFonts w:ascii="Times New Roman" w:hAnsi="Times New Roman"/>
              <w:b/>
              <w:color w:val="000000" w:themeColor="text1"/>
              <w:sz w:val="26"/>
              <w:szCs w:val="26"/>
            </w:rPr>
          </w:rPrChange>
        </w:rPr>
        <w:t xml:space="preserve"> OF </w:t>
      </w:r>
      <w:r w:rsidR="00F5287E" w:rsidRPr="005C5745">
        <w:rPr>
          <w:rFonts w:ascii="Times New Roman" w:hAnsi="Times New Roman"/>
          <w:b/>
          <w:color w:val="000000" w:themeColor="text1"/>
          <w:sz w:val="26"/>
          <w:szCs w:val="26"/>
          <w:rPrChange w:id="447" w:author="nguyen thanh binh" w:date="2016-09-21T21:41:00Z">
            <w:rPr>
              <w:rFonts w:ascii="Times New Roman" w:hAnsi="Times New Roman"/>
              <w:b/>
              <w:color w:val="000000" w:themeColor="text1"/>
              <w:sz w:val="26"/>
              <w:szCs w:val="26"/>
            </w:rPr>
          </w:rPrChange>
        </w:rPr>
        <w:t>SOCIO-ECONOMIC</w:t>
      </w:r>
      <w:r w:rsidRPr="005C5745">
        <w:rPr>
          <w:rFonts w:ascii="Times New Roman" w:hAnsi="Times New Roman"/>
          <w:b/>
          <w:color w:val="000000" w:themeColor="text1"/>
          <w:sz w:val="26"/>
          <w:szCs w:val="26"/>
          <w:rPrChange w:id="448" w:author="nguyen thanh binh" w:date="2016-09-21T21:41:00Z">
            <w:rPr>
              <w:rFonts w:ascii="Times New Roman" w:hAnsi="Times New Roman"/>
              <w:b/>
              <w:color w:val="000000" w:themeColor="text1"/>
              <w:sz w:val="26"/>
              <w:szCs w:val="26"/>
            </w:rPr>
          </w:rPrChange>
        </w:rPr>
        <w:t xml:space="preserve"> ANALYSIS</w:t>
      </w:r>
    </w:p>
    <w:p w:rsidR="00EC22E2" w:rsidRPr="005C5745" w:rsidRDefault="00CB5040" w:rsidP="005C5745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6"/>
          <w:szCs w:val="26"/>
          <w:rPrChange w:id="449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450" w:author="nguyen thanh binh" w:date="2016-09-21T21:42:00Z">
          <w:pPr>
            <w:spacing w:after="0" w:line="360" w:lineRule="auto"/>
            <w:jc w:val="both"/>
          </w:pPr>
        </w:pPrChange>
      </w:pPr>
      <w:r w:rsidRPr="005C5745">
        <w:rPr>
          <w:rFonts w:ascii="Times New Roman" w:hAnsi="Times New Roman"/>
          <w:color w:val="000000" w:themeColor="text1"/>
          <w:sz w:val="26"/>
          <w:szCs w:val="26"/>
          <w:rPrChange w:id="451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Chapter 2 introduces students to the basic knowledge about the </w:t>
      </w:r>
      <w:r w:rsidR="00320024" w:rsidRPr="005C5745">
        <w:rPr>
          <w:rFonts w:ascii="Times New Roman" w:hAnsi="Times New Roman"/>
          <w:color w:val="000000" w:themeColor="text1"/>
          <w:sz w:val="26"/>
          <w:szCs w:val="26"/>
          <w:rPrChange w:id="452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rationale 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453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of state policy and the role</w:t>
      </w:r>
      <w:r w:rsidR="00320024" w:rsidRPr="005C5745">
        <w:rPr>
          <w:rFonts w:ascii="Times New Roman" w:hAnsi="Times New Roman"/>
          <w:color w:val="000000" w:themeColor="text1"/>
          <w:sz w:val="26"/>
          <w:szCs w:val="26"/>
          <w:rPrChange w:id="454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s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455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 of state. This chapter approaches </w:t>
      </w:r>
      <w:r w:rsidR="00F9403A" w:rsidRPr="005C5745">
        <w:rPr>
          <w:rFonts w:ascii="Times New Roman" w:hAnsi="Times New Roman"/>
          <w:color w:val="000000" w:themeColor="text1"/>
          <w:sz w:val="26"/>
          <w:szCs w:val="26"/>
          <w:rPrChange w:id="456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both the market failure as well as 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457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the failure of </w:t>
      </w:r>
      <w:r w:rsidR="00320024" w:rsidRPr="005C5745">
        <w:rPr>
          <w:rFonts w:ascii="Times New Roman" w:hAnsi="Times New Roman"/>
          <w:color w:val="000000" w:themeColor="text1"/>
          <w:sz w:val="26"/>
          <w:szCs w:val="26"/>
          <w:rPrChange w:id="458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state 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459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interv</w:t>
      </w:r>
      <w:r w:rsidR="00EC22E2" w:rsidRPr="005C5745">
        <w:rPr>
          <w:rFonts w:ascii="Times New Roman" w:hAnsi="Times New Roman"/>
          <w:color w:val="000000" w:themeColor="text1"/>
          <w:sz w:val="26"/>
          <w:szCs w:val="26"/>
          <w:rPrChange w:id="460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ention</w:t>
      </w:r>
      <w:r w:rsidR="00F9403A" w:rsidRPr="005C5745">
        <w:rPr>
          <w:rFonts w:ascii="Times New Roman" w:hAnsi="Times New Roman"/>
          <w:color w:val="000000" w:themeColor="text1"/>
          <w:sz w:val="26"/>
          <w:szCs w:val="26"/>
          <w:rPrChange w:id="461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, </w:t>
      </w:r>
      <w:ins w:id="462" w:author="A" w:date="2016-09-16T10:20:00Z">
        <w:r w:rsidR="0081100A" w:rsidRPr="005C5745">
          <w:rPr>
            <w:rFonts w:ascii="Times New Roman" w:hAnsi="Times New Roman"/>
            <w:color w:val="000000" w:themeColor="text1"/>
            <w:sz w:val="26"/>
            <w:szCs w:val="26"/>
            <w:rPrChange w:id="463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t xml:space="preserve"> then </w:t>
        </w:r>
      </w:ins>
      <w:del w:id="464" w:author="A" w:date="2016-09-16T10:20:00Z">
        <w:r w:rsidR="00F9403A" w:rsidRPr="005C5745" w:rsidDel="0081100A">
          <w:rPr>
            <w:rFonts w:ascii="Times New Roman" w:hAnsi="Times New Roman"/>
            <w:color w:val="000000" w:themeColor="text1"/>
            <w:sz w:val="26"/>
            <w:szCs w:val="26"/>
            <w:rPrChange w:id="465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delText>thus</w:delText>
        </w:r>
      </w:del>
      <w:r w:rsidRPr="005C5745">
        <w:rPr>
          <w:rFonts w:ascii="Times New Roman" w:hAnsi="Times New Roman"/>
          <w:color w:val="000000" w:themeColor="text1"/>
          <w:sz w:val="26"/>
          <w:szCs w:val="26"/>
          <w:rPrChange w:id="466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refer</w:t>
      </w:r>
      <w:ins w:id="467" w:author="A" w:date="2016-09-16T10:21:00Z">
        <w:r w:rsidR="0081100A" w:rsidRPr="005C5745">
          <w:rPr>
            <w:rFonts w:ascii="Times New Roman" w:hAnsi="Times New Roman"/>
            <w:color w:val="000000" w:themeColor="text1"/>
            <w:sz w:val="26"/>
            <w:szCs w:val="26"/>
            <w:rPrChange w:id="468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t>s</w:t>
        </w:r>
      </w:ins>
      <w:r w:rsidRPr="005C5745">
        <w:rPr>
          <w:rFonts w:ascii="Times New Roman" w:hAnsi="Times New Roman"/>
          <w:color w:val="000000" w:themeColor="text1"/>
          <w:sz w:val="26"/>
          <w:szCs w:val="26"/>
          <w:rPrChange w:id="469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 to</w:t>
      </w:r>
      <w:ins w:id="470" w:author="A" w:date="2016-09-16T10:21:00Z">
        <w:r w:rsidR="0081100A" w:rsidRPr="005C5745">
          <w:rPr>
            <w:rFonts w:ascii="Times New Roman" w:hAnsi="Times New Roman"/>
            <w:color w:val="000000" w:themeColor="text1"/>
            <w:sz w:val="26"/>
            <w:szCs w:val="26"/>
            <w:rPrChange w:id="471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t xml:space="preserve"> the</w:t>
        </w:r>
      </w:ins>
      <w:r w:rsidRPr="005C5745">
        <w:rPr>
          <w:rFonts w:ascii="Times New Roman" w:hAnsi="Times New Roman"/>
          <w:color w:val="000000" w:themeColor="text1"/>
          <w:sz w:val="26"/>
          <w:szCs w:val="26"/>
          <w:rPrChange w:id="472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 basic policy solutions to overcome market failure and</w:t>
      </w:r>
      <w:r w:rsidR="00EC22E2" w:rsidRPr="005C5745">
        <w:rPr>
          <w:rFonts w:ascii="Times New Roman" w:hAnsi="Times New Roman"/>
          <w:color w:val="000000" w:themeColor="text1"/>
          <w:sz w:val="26"/>
          <w:szCs w:val="26"/>
          <w:rPrChange w:id="473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 state failure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474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.</w:t>
      </w:r>
    </w:p>
    <w:p w:rsidR="00C24D94" w:rsidRPr="005C5745" w:rsidRDefault="0081100A" w:rsidP="005C5745">
      <w:pPr>
        <w:spacing w:after="0" w:line="360" w:lineRule="auto"/>
        <w:rPr>
          <w:rFonts w:ascii="Times New Roman" w:hAnsi="Times New Roman"/>
          <w:b/>
          <w:color w:val="000000" w:themeColor="text1"/>
          <w:sz w:val="26"/>
          <w:szCs w:val="26"/>
          <w:rPrChange w:id="475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476" w:author="nguyen thanh binh" w:date="2016-09-21T21:42:00Z">
          <w:pPr>
            <w:spacing w:after="0" w:line="360" w:lineRule="auto"/>
          </w:pPr>
        </w:pPrChange>
      </w:pPr>
      <w:ins w:id="477" w:author="A" w:date="2016-09-16T10:21:00Z">
        <w:r w:rsidRPr="005C5745">
          <w:rPr>
            <w:rFonts w:ascii="Times New Roman" w:hAnsi="Times New Roman"/>
            <w:b/>
            <w:color w:val="000000" w:themeColor="text1"/>
            <w:sz w:val="26"/>
            <w:szCs w:val="26"/>
            <w:rPrChange w:id="478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t xml:space="preserve">References </w:t>
        </w:r>
      </w:ins>
      <w:del w:id="479" w:author="A" w:date="2016-09-16T10:21:00Z">
        <w:r w:rsidR="00C24D94" w:rsidRPr="005C5745" w:rsidDel="0081100A">
          <w:rPr>
            <w:rFonts w:ascii="Times New Roman" w:hAnsi="Times New Roman"/>
            <w:b/>
            <w:color w:val="000000" w:themeColor="text1"/>
            <w:sz w:val="26"/>
            <w:szCs w:val="26"/>
            <w:rPrChange w:id="480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delText>Texts and readings</w:delText>
        </w:r>
      </w:del>
      <w:r w:rsidR="00C24D94" w:rsidRPr="005C5745">
        <w:rPr>
          <w:rFonts w:ascii="Times New Roman" w:hAnsi="Times New Roman"/>
          <w:b/>
          <w:color w:val="000000" w:themeColor="text1"/>
          <w:sz w:val="26"/>
          <w:szCs w:val="26"/>
          <w:rPrChange w:id="481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 for the chapter:</w:t>
      </w:r>
    </w:p>
    <w:p w:rsidR="00EC22E2" w:rsidRPr="005C5745" w:rsidRDefault="000A063B" w:rsidP="005C5745">
      <w:pPr>
        <w:spacing w:after="0" w:line="360" w:lineRule="auto"/>
        <w:rPr>
          <w:rFonts w:ascii="Times New Roman" w:hAnsi="Times New Roman"/>
          <w:color w:val="000000" w:themeColor="text1"/>
          <w:sz w:val="26"/>
          <w:szCs w:val="26"/>
          <w:rPrChange w:id="482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483" w:author="nguyen thanh binh" w:date="2016-09-21T21:42:00Z">
          <w:pPr>
            <w:spacing w:after="0" w:line="360" w:lineRule="auto"/>
          </w:pPr>
        </w:pPrChange>
      </w:pPr>
      <w:r w:rsidRPr="005C5745">
        <w:rPr>
          <w:rFonts w:ascii="Times New Roman" w:hAnsi="Times New Roman"/>
          <w:color w:val="000000" w:themeColor="text1"/>
          <w:sz w:val="26"/>
          <w:szCs w:val="26"/>
          <w:rPrChange w:id="484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1. </w:t>
      </w:r>
      <w:r w:rsidR="00C63749" w:rsidRPr="005C5745">
        <w:rPr>
          <w:rFonts w:ascii="Times New Roman" w:hAnsi="Times New Roman"/>
          <w:color w:val="000000" w:themeColor="text1"/>
          <w:sz w:val="26"/>
          <w:szCs w:val="26"/>
          <w:rPrChange w:id="485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Doan Thi Thu Ha and Nguyen Thi Ngoc Huyen (2010), </w:t>
      </w:r>
      <w:r w:rsidR="00C63749" w:rsidRPr="005C5745">
        <w:rPr>
          <w:rFonts w:ascii="Times New Roman" w:hAnsi="Times New Roman"/>
          <w:i/>
          <w:color w:val="000000" w:themeColor="text1"/>
          <w:sz w:val="26"/>
          <w:szCs w:val="26"/>
          <w:rPrChange w:id="486" w:author="nguyen thanh binh" w:date="2016-09-21T21:41:00Z">
            <w:rPr>
              <w:rFonts w:ascii="Times New Roman" w:hAnsi="Times New Roman"/>
              <w:i/>
              <w:color w:val="000000" w:themeColor="text1"/>
              <w:sz w:val="26"/>
              <w:szCs w:val="26"/>
            </w:rPr>
          </w:rPrChange>
        </w:rPr>
        <w:t>Economic Policy</w:t>
      </w:r>
      <w:r w:rsidR="00C63749" w:rsidRPr="005C5745">
        <w:rPr>
          <w:rFonts w:ascii="Times New Roman" w:hAnsi="Times New Roman"/>
          <w:color w:val="000000" w:themeColor="text1"/>
          <w:sz w:val="26"/>
          <w:szCs w:val="26"/>
          <w:rPrChange w:id="487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, Science and Technics Publishing Hourse, Hanoi</w:t>
      </w:r>
      <w:r w:rsidR="00EC22E2" w:rsidRPr="005C5745">
        <w:rPr>
          <w:rFonts w:ascii="Times New Roman" w:hAnsi="Times New Roman"/>
          <w:color w:val="000000" w:themeColor="text1"/>
          <w:sz w:val="26"/>
          <w:szCs w:val="26"/>
          <w:rPrChange w:id="488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, chapter 1, page 21-52. </w:t>
      </w:r>
    </w:p>
    <w:p w:rsidR="008F026F" w:rsidRPr="005C5745" w:rsidRDefault="00EC22E2" w:rsidP="005C5745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6"/>
          <w:szCs w:val="26"/>
          <w:rPrChange w:id="489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490" w:author="nguyen thanh binh" w:date="2016-09-21T21:42:00Z">
          <w:pPr>
            <w:spacing w:after="0" w:line="360" w:lineRule="auto"/>
            <w:jc w:val="both"/>
          </w:pPr>
        </w:pPrChange>
      </w:pPr>
      <w:r w:rsidRPr="005C5745">
        <w:rPr>
          <w:rFonts w:ascii="Times New Roman" w:hAnsi="Times New Roman"/>
          <w:color w:val="000000" w:themeColor="text1"/>
          <w:sz w:val="26"/>
          <w:szCs w:val="26"/>
          <w:rPrChange w:id="491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2. David L Weimer, Adian R. Vining (2010), </w:t>
      </w:r>
      <w:r w:rsidRPr="005C5745">
        <w:rPr>
          <w:rFonts w:ascii="Times New Roman" w:hAnsi="Times New Roman"/>
          <w:i/>
          <w:color w:val="000000" w:themeColor="text1"/>
          <w:sz w:val="26"/>
          <w:szCs w:val="26"/>
          <w:rPrChange w:id="492" w:author="nguyen thanh binh" w:date="2016-09-21T21:41:00Z">
            <w:rPr>
              <w:rFonts w:ascii="Times New Roman" w:hAnsi="Times New Roman"/>
              <w:i/>
              <w:color w:val="000000" w:themeColor="text1"/>
              <w:sz w:val="26"/>
              <w:szCs w:val="26"/>
            </w:rPr>
          </w:rPrChange>
        </w:rPr>
        <w:t>Policy Analysis – Concept and Practice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493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, Prentical, Part II.</w:t>
      </w:r>
    </w:p>
    <w:p w:rsidR="008F026F" w:rsidRPr="005C5745" w:rsidRDefault="00EC22E2" w:rsidP="005C5745">
      <w:pPr>
        <w:spacing w:after="0" w:line="36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  <w:rPrChange w:id="494" w:author="nguyen thanh binh" w:date="2016-09-21T21:41:00Z">
            <w:rPr>
              <w:rFonts w:ascii="Times New Roman" w:hAnsi="Times New Roman"/>
              <w:b/>
              <w:color w:val="000000" w:themeColor="text1"/>
              <w:sz w:val="26"/>
              <w:szCs w:val="26"/>
            </w:rPr>
          </w:rPrChange>
        </w:rPr>
        <w:pPrChange w:id="495" w:author="nguyen thanh binh" w:date="2016-09-21T21:42:00Z">
          <w:pPr>
            <w:spacing w:after="0" w:line="360" w:lineRule="auto"/>
            <w:jc w:val="center"/>
          </w:pPr>
        </w:pPrChange>
      </w:pPr>
      <w:r w:rsidRPr="005C5745">
        <w:rPr>
          <w:rFonts w:ascii="Times New Roman" w:hAnsi="Times New Roman"/>
          <w:b/>
          <w:color w:val="000000" w:themeColor="text1"/>
          <w:sz w:val="26"/>
          <w:szCs w:val="26"/>
          <w:rPrChange w:id="496" w:author="nguyen thanh binh" w:date="2016-09-21T21:41:00Z">
            <w:rPr>
              <w:rFonts w:ascii="Times New Roman" w:hAnsi="Times New Roman"/>
              <w:b/>
              <w:color w:val="000000" w:themeColor="text1"/>
              <w:sz w:val="26"/>
              <w:szCs w:val="26"/>
            </w:rPr>
          </w:rPrChange>
        </w:rPr>
        <w:t>CHAPTER 3 – POLICY PROBLEM ANALYSIS</w:t>
      </w:r>
    </w:p>
    <w:p w:rsidR="00EC22E2" w:rsidRPr="005C5745" w:rsidRDefault="000B0647" w:rsidP="005C5745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6"/>
          <w:szCs w:val="26"/>
          <w:rPrChange w:id="497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498" w:author="nguyen thanh binh" w:date="2016-09-21T21:42:00Z">
          <w:pPr>
            <w:spacing w:after="0" w:line="360" w:lineRule="auto"/>
            <w:jc w:val="both"/>
          </w:pPr>
        </w:pPrChange>
      </w:pPr>
      <w:r w:rsidRPr="005C5745">
        <w:rPr>
          <w:rFonts w:ascii="Times New Roman" w:hAnsi="Times New Roman"/>
          <w:color w:val="000000" w:themeColor="text1"/>
          <w:sz w:val="26"/>
          <w:szCs w:val="26"/>
          <w:rPrChange w:id="499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After s</w:t>
      </w:r>
      <w:r w:rsidR="00AB4636" w:rsidRPr="005C5745">
        <w:rPr>
          <w:rFonts w:ascii="Times New Roman" w:hAnsi="Times New Roman"/>
          <w:color w:val="000000" w:themeColor="text1"/>
          <w:sz w:val="26"/>
          <w:szCs w:val="26"/>
          <w:rPrChange w:id="500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tudying this chapter,</w:t>
      </w:r>
      <w:r w:rsidR="00EC22E2" w:rsidRPr="005C5745">
        <w:rPr>
          <w:rFonts w:ascii="Times New Roman" w:hAnsi="Times New Roman"/>
          <w:color w:val="000000" w:themeColor="text1"/>
          <w:sz w:val="26"/>
          <w:szCs w:val="26"/>
          <w:rPrChange w:id="501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 students </w:t>
      </w:r>
      <w:del w:id="502" w:author="A" w:date="2016-09-16T13:26:00Z">
        <w:r w:rsidR="00EC22E2" w:rsidRPr="005C5745" w:rsidDel="00284303">
          <w:rPr>
            <w:rFonts w:ascii="Times New Roman" w:hAnsi="Times New Roman"/>
            <w:color w:val="000000" w:themeColor="text1"/>
            <w:sz w:val="26"/>
            <w:szCs w:val="26"/>
            <w:rPrChange w:id="503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delText>will</w:delText>
        </w:r>
      </w:del>
      <w:ins w:id="504" w:author="A" w:date="2016-09-16T13:26:00Z">
        <w:r w:rsidR="00284303" w:rsidRPr="005C5745">
          <w:rPr>
            <w:rFonts w:ascii="Times New Roman" w:hAnsi="Times New Roman"/>
            <w:color w:val="000000" w:themeColor="text1"/>
            <w:sz w:val="26"/>
            <w:szCs w:val="26"/>
            <w:rPrChange w:id="505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t xml:space="preserve"> can</w:t>
        </w:r>
      </w:ins>
      <w:r w:rsidR="00AB4636" w:rsidRPr="005C5745">
        <w:rPr>
          <w:rFonts w:ascii="Times New Roman" w:hAnsi="Times New Roman"/>
          <w:color w:val="000000" w:themeColor="text1"/>
          <w:sz w:val="26"/>
          <w:szCs w:val="26"/>
          <w:rPrChange w:id="506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 understand the contents of policy problem </w:t>
      </w:r>
      <w:r w:rsidR="00EC22E2" w:rsidRPr="005C5745">
        <w:rPr>
          <w:rFonts w:ascii="Times New Roman" w:hAnsi="Times New Roman"/>
          <w:color w:val="000000" w:themeColor="text1"/>
          <w:sz w:val="26"/>
          <w:szCs w:val="26"/>
          <w:rPrChange w:id="507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analysis</w:t>
      </w:r>
      <w:r w:rsidR="00E46781" w:rsidRPr="005C5745">
        <w:rPr>
          <w:rFonts w:ascii="Times New Roman" w:hAnsi="Times New Roman"/>
          <w:color w:val="000000" w:themeColor="text1"/>
          <w:sz w:val="26"/>
          <w:szCs w:val="26"/>
          <w:rPrChange w:id="508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 and apply</w:t>
      </w:r>
      <w:ins w:id="509" w:author="A" w:date="2016-09-16T13:26:00Z">
        <w:r w:rsidR="00284303" w:rsidRPr="005C5745">
          <w:rPr>
            <w:rFonts w:ascii="Times New Roman" w:hAnsi="Times New Roman"/>
            <w:color w:val="000000" w:themeColor="text1"/>
            <w:sz w:val="26"/>
            <w:szCs w:val="26"/>
            <w:rPrChange w:id="510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t xml:space="preserve"> the </w:t>
        </w:r>
      </w:ins>
      <w:r w:rsidR="00E46781" w:rsidRPr="005C5745">
        <w:rPr>
          <w:rFonts w:ascii="Times New Roman" w:hAnsi="Times New Roman"/>
          <w:color w:val="000000" w:themeColor="text1"/>
          <w:sz w:val="26"/>
          <w:szCs w:val="26"/>
          <w:rPrChange w:id="511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models and</w:t>
      </w:r>
      <w:r w:rsidR="00EC22E2" w:rsidRPr="005C5745">
        <w:rPr>
          <w:rFonts w:ascii="Times New Roman" w:hAnsi="Times New Roman"/>
          <w:color w:val="000000" w:themeColor="text1"/>
          <w:sz w:val="26"/>
          <w:szCs w:val="26"/>
          <w:rPrChange w:id="512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 techniques to analyze specific policy issues.</w:t>
      </w:r>
    </w:p>
    <w:p w:rsidR="00EC22E2" w:rsidRPr="005C5745" w:rsidRDefault="00284303" w:rsidP="005C5745">
      <w:pPr>
        <w:spacing w:after="0" w:line="360" w:lineRule="auto"/>
        <w:rPr>
          <w:rFonts w:ascii="Times New Roman" w:hAnsi="Times New Roman"/>
          <w:b/>
          <w:color w:val="000000" w:themeColor="text1"/>
          <w:sz w:val="26"/>
          <w:szCs w:val="26"/>
          <w:rPrChange w:id="513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514" w:author="nguyen thanh binh" w:date="2016-09-21T21:42:00Z">
          <w:pPr>
            <w:spacing w:after="0" w:line="360" w:lineRule="auto"/>
          </w:pPr>
        </w:pPrChange>
      </w:pPr>
      <w:ins w:id="515" w:author="A" w:date="2016-09-16T13:26:00Z">
        <w:r w:rsidRPr="005C5745">
          <w:rPr>
            <w:rFonts w:ascii="Times New Roman" w:hAnsi="Times New Roman"/>
            <w:b/>
            <w:color w:val="000000" w:themeColor="text1"/>
            <w:sz w:val="26"/>
            <w:szCs w:val="26"/>
            <w:rPrChange w:id="516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t xml:space="preserve">References </w:t>
        </w:r>
      </w:ins>
      <w:del w:id="517" w:author="A" w:date="2016-09-16T13:26:00Z">
        <w:r w:rsidR="00EC22E2" w:rsidRPr="005C5745" w:rsidDel="00284303">
          <w:rPr>
            <w:rFonts w:ascii="Times New Roman" w:hAnsi="Times New Roman"/>
            <w:b/>
            <w:color w:val="000000" w:themeColor="text1"/>
            <w:sz w:val="26"/>
            <w:szCs w:val="26"/>
            <w:rPrChange w:id="518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delText>Texts and readings</w:delText>
        </w:r>
      </w:del>
      <w:r w:rsidR="00EC22E2" w:rsidRPr="005C5745">
        <w:rPr>
          <w:rFonts w:ascii="Times New Roman" w:hAnsi="Times New Roman"/>
          <w:b/>
          <w:color w:val="000000" w:themeColor="text1"/>
          <w:sz w:val="26"/>
          <w:szCs w:val="26"/>
          <w:rPrChange w:id="519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 for the chapter:</w:t>
      </w:r>
    </w:p>
    <w:p w:rsidR="00026757" w:rsidRPr="005C5745" w:rsidRDefault="00026757" w:rsidP="005C5745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6"/>
          <w:szCs w:val="26"/>
          <w:rPrChange w:id="520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521" w:author="nguyen thanh binh" w:date="2016-09-21T21:42:00Z">
          <w:pPr>
            <w:spacing w:after="0" w:line="360" w:lineRule="auto"/>
            <w:jc w:val="both"/>
          </w:pPr>
        </w:pPrChange>
      </w:pPr>
      <w:r w:rsidRPr="005C5745">
        <w:rPr>
          <w:rFonts w:ascii="Times New Roman" w:hAnsi="Times New Roman"/>
          <w:color w:val="000000" w:themeColor="text1"/>
          <w:sz w:val="26"/>
          <w:szCs w:val="26"/>
          <w:rPrChange w:id="522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1. </w:t>
      </w:r>
      <w:r w:rsidR="00C63749" w:rsidRPr="005C5745">
        <w:rPr>
          <w:rFonts w:ascii="Times New Roman" w:hAnsi="Times New Roman"/>
          <w:color w:val="000000" w:themeColor="text1"/>
          <w:sz w:val="26"/>
          <w:szCs w:val="26"/>
          <w:rPrChange w:id="523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Doan Thi Thu Ha and Nguyen Thi Ngoc Huyen (2010), </w:t>
      </w:r>
      <w:r w:rsidR="00C63749" w:rsidRPr="005C5745">
        <w:rPr>
          <w:rFonts w:ascii="Times New Roman" w:hAnsi="Times New Roman"/>
          <w:i/>
          <w:color w:val="000000" w:themeColor="text1"/>
          <w:sz w:val="26"/>
          <w:szCs w:val="26"/>
          <w:rPrChange w:id="524" w:author="nguyen thanh binh" w:date="2016-09-21T21:41:00Z">
            <w:rPr>
              <w:rFonts w:ascii="Times New Roman" w:hAnsi="Times New Roman"/>
              <w:i/>
              <w:color w:val="000000" w:themeColor="text1"/>
              <w:sz w:val="26"/>
              <w:szCs w:val="26"/>
            </w:rPr>
          </w:rPrChange>
        </w:rPr>
        <w:t>Economic Policy</w:t>
      </w:r>
      <w:r w:rsidR="00C63749" w:rsidRPr="005C5745">
        <w:rPr>
          <w:rFonts w:ascii="Times New Roman" w:hAnsi="Times New Roman"/>
          <w:color w:val="000000" w:themeColor="text1"/>
          <w:sz w:val="26"/>
          <w:szCs w:val="26"/>
          <w:rPrChange w:id="525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, Science and Technics Publishing Hourse, Hanoi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526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, chapters 2 and 4</w:t>
      </w:r>
    </w:p>
    <w:p w:rsidR="00026757" w:rsidRPr="005C5745" w:rsidRDefault="00026757" w:rsidP="005C5745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6"/>
          <w:szCs w:val="26"/>
          <w:rPrChange w:id="527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528" w:author="nguyen thanh binh" w:date="2016-09-21T21:42:00Z">
          <w:pPr>
            <w:spacing w:after="0" w:line="360" w:lineRule="auto"/>
            <w:jc w:val="both"/>
          </w:pPr>
        </w:pPrChange>
      </w:pPr>
      <w:r w:rsidRPr="005C5745">
        <w:rPr>
          <w:rFonts w:ascii="Times New Roman" w:hAnsi="Times New Roman"/>
          <w:color w:val="000000" w:themeColor="text1"/>
          <w:sz w:val="26"/>
          <w:szCs w:val="26"/>
          <w:rPrChange w:id="529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2. David L Weimer, Adian R. Vining (2010), </w:t>
      </w:r>
      <w:r w:rsidRPr="005C5745">
        <w:rPr>
          <w:rFonts w:ascii="Times New Roman" w:hAnsi="Times New Roman"/>
          <w:i/>
          <w:color w:val="000000" w:themeColor="text1"/>
          <w:sz w:val="26"/>
          <w:szCs w:val="26"/>
          <w:rPrChange w:id="530" w:author="nguyen thanh binh" w:date="2016-09-21T21:41:00Z">
            <w:rPr>
              <w:rFonts w:ascii="Times New Roman" w:hAnsi="Times New Roman"/>
              <w:i/>
              <w:color w:val="000000" w:themeColor="text1"/>
              <w:sz w:val="26"/>
              <w:szCs w:val="26"/>
            </w:rPr>
          </w:rPrChange>
        </w:rPr>
        <w:t>Policy Analysis – Concept and Practice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531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, Prentical, Chapter 10.</w:t>
      </w:r>
    </w:p>
    <w:p w:rsidR="008F026F" w:rsidRPr="005C5745" w:rsidRDefault="00026757" w:rsidP="005C5745">
      <w:pPr>
        <w:spacing w:after="0" w:line="360" w:lineRule="auto"/>
        <w:rPr>
          <w:rFonts w:ascii="Times New Roman" w:hAnsi="Times New Roman"/>
          <w:color w:val="000000" w:themeColor="text1"/>
          <w:sz w:val="26"/>
          <w:szCs w:val="26"/>
          <w:rPrChange w:id="532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533" w:author="nguyen thanh binh" w:date="2016-09-21T21:42:00Z">
          <w:pPr>
            <w:spacing w:after="0" w:line="360" w:lineRule="auto"/>
          </w:pPr>
        </w:pPrChange>
      </w:pPr>
      <w:r w:rsidRPr="005C5745">
        <w:rPr>
          <w:rFonts w:ascii="Times New Roman" w:hAnsi="Times New Roman"/>
          <w:color w:val="000000" w:themeColor="text1"/>
          <w:sz w:val="26"/>
          <w:szCs w:val="26"/>
          <w:rPrChange w:id="534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3.  Eugene Bardach (2008), </w:t>
      </w:r>
      <w:r w:rsidRPr="005C5745">
        <w:rPr>
          <w:rFonts w:ascii="Times New Roman" w:hAnsi="Times New Roman"/>
          <w:i/>
          <w:color w:val="000000" w:themeColor="text1"/>
          <w:sz w:val="26"/>
          <w:szCs w:val="26"/>
          <w:rPrChange w:id="535" w:author="nguyen thanh binh" w:date="2016-09-21T21:41:00Z">
            <w:rPr>
              <w:rFonts w:ascii="Times New Roman" w:hAnsi="Times New Roman"/>
              <w:i/>
              <w:color w:val="000000" w:themeColor="text1"/>
              <w:sz w:val="26"/>
              <w:szCs w:val="26"/>
            </w:rPr>
          </w:rPrChange>
        </w:rPr>
        <w:t>A Practical Guide for Policy Analysis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536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, Versa Press, Inc. Chapter 1. Part III.</w:t>
      </w:r>
    </w:p>
    <w:p w:rsidR="00026757" w:rsidRPr="005C5745" w:rsidRDefault="00026757" w:rsidP="005C5745">
      <w:pPr>
        <w:spacing w:after="0" w:line="36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  <w:rPrChange w:id="537" w:author="nguyen thanh binh" w:date="2016-09-21T21:41:00Z">
            <w:rPr>
              <w:rFonts w:ascii="Times New Roman" w:hAnsi="Times New Roman"/>
              <w:b/>
              <w:color w:val="000000" w:themeColor="text1"/>
              <w:sz w:val="26"/>
              <w:szCs w:val="26"/>
            </w:rPr>
          </w:rPrChange>
        </w:rPr>
        <w:pPrChange w:id="538" w:author="nguyen thanh binh" w:date="2016-09-21T21:42:00Z">
          <w:pPr>
            <w:spacing w:after="0" w:line="360" w:lineRule="auto"/>
            <w:jc w:val="center"/>
          </w:pPr>
        </w:pPrChange>
      </w:pPr>
      <w:r w:rsidRPr="005C5745">
        <w:rPr>
          <w:rFonts w:ascii="Times New Roman" w:hAnsi="Times New Roman"/>
          <w:b/>
          <w:color w:val="000000" w:themeColor="text1"/>
          <w:sz w:val="26"/>
          <w:szCs w:val="26"/>
          <w:rPrChange w:id="539" w:author="nguyen thanh binh" w:date="2016-09-21T21:41:00Z">
            <w:rPr>
              <w:rFonts w:ascii="Times New Roman" w:hAnsi="Times New Roman"/>
              <w:b/>
              <w:color w:val="000000" w:themeColor="text1"/>
              <w:sz w:val="26"/>
              <w:szCs w:val="26"/>
            </w:rPr>
          </w:rPrChange>
        </w:rPr>
        <w:t xml:space="preserve">CHAPTER 4 – POLICY OBJECTIVE ANALYSIS AND </w:t>
      </w:r>
      <w:r w:rsidR="00F5287E" w:rsidRPr="005C5745">
        <w:rPr>
          <w:rFonts w:ascii="Times New Roman" w:hAnsi="Times New Roman"/>
          <w:b/>
          <w:color w:val="000000" w:themeColor="text1"/>
          <w:sz w:val="26"/>
          <w:szCs w:val="26"/>
          <w:rPrChange w:id="540" w:author="nguyen thanh binh" w:date="2016-09-21T21:41:00Z">
            <w:rPr>
              <w:rFonts w:ascii="Times New Roman" w:hAnsi="Times New Roman"/>
              <w:b/>
              <w:color w:val="000000" w:themeColor="text1"/>
              <w:sz w:val="26"/>
              <w:szCs w:val="26"/>
            </w:rPr>
          </w:rPrChange>
        </w:rPr>
        <w:t>EVALUATION</w:t>
      </w:r>
      <w:r w:rsidR="00E835DE" w:rsidRPr="005C5745">
        <w:rPr>
          <w:rFonts w:ascii="Times New Roman" w:hAnsi="Times New Roman"/>
          <w:b/>
          <w:color w:val="000000" w:themeColor="text1"/>
          <w:sz w:val="26"/>
          <w:szCs w:val="26"/>
          <w:rPrChange w:id="541" w:author="nguyen thanh binh" w:date="2016-09-21T21:41:00Z">
            <w:rPr>
              <w:rFonts w:ascii="Times New Roman" w:hAnsi="Times New Roman"/>
              <w:b/>
              <w:color w:val="000000" w:themeColor="text1"/>
              <w:sz w:val="26"/>
              <w:szCs w:val="26"/>
            </w:rPr>
          </w:rPrChange>
        </w:rPr>
        <w:t xml:space="preserve"> </w:t>
      </w:r>
      <w:r w:rsidRPr="005C5745">
        <w:rPr>
          <w:rFonts w:ascii="Times New Roman" w:hAnsi="Times New Roman"/>
          <w:b/>
          <w:color w:val="000000" w:themeColor="text1"/>
          <w:sz w:val="26"/>
          <w:szCs w:val="26"/>
          <w:rPrChange w:id="542" w:author="nguyen thanh binh" w:date="2016-09-21T21:41:00Z">
            <w:rPr>
              <w:rFonts w:ascii="Times New Roman" w:hAnsi="Times New Roman"/>
              <w:b/>
              <w:color w:val="000000" w:themeColor="text1"/>
              <w:sz w:val="26"/>
              <w:szCs w:val="26"/>
            </w:rPr>
          </w:rPrChange>
        </w:rPr>
        <w:t>CRITERIA</w:t>
      </w:r>
    </w:p>
    <w:p w:rsidR="00026757" w:rsidRPr="005C5745" w:rsidRDefault="000B0647" w:rsidP="005C5745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6"/>
          <w:szCs w:val="26"/>
          <w:rPrChange w:id="543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544" w:author="nguyen thanh binh" w:date="2016-09-21T21:42:00Z">
          <w:pPr>
            <w:spacing w:after="0" w:line="360" w:lineRule="auto"/>
            <w:jc w:val="both"/>
          </w:pPr>
        </w:pPrChange>
      </w:pPr>
      <w:r w:rsidRPr="005C5745">
        <w:rPr>
          <w:rFonts w:ascii="Times New Roman" w:hAnsi="Times New Roman"/>
          <w:color w:val="000000" w:themeColor="text1"/>
          <w:sz w:val="26"/>
          <w:szCs w:val="26"/>
          <w:rPrChange w:id="545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After studying </w:t>
      </w:r>
      <w:r w:rsidR="00026757" w:rsidRPr="005C5745">
        <w:rPr>
          <w:rFonts w:ascii="Times New Roman" w:hAnsi="Times New Roman"/>
          <w:color w:val="000000" w:themeColor="text1"/>
          <w:sz w:val="26"/>
          <w:szCs w:val="26"/>
          <w:rPrChange w:id="546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this chapter, students will understand 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547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what</w:t>
      </w:r>
      <w:r w:rsidR="00A35E2C" w:rsidRPr="005C5745">
        <w:rPr>
          <w:rFonts w:ascii="Times New Roman" w:hAnsi="Times New Roman"/>
          <w:color w:val="000000" w:themeColor="text1"/>
          <w:sz w:val="26"/>
          <w:szCs w:val="26"/>
          <w:rPrChange w:id="548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 need to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549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 be done to </w:t>
      </w:r>
      <w:r w:rsidR="00A35E2C" w:rsidRPr="005C5745">
        <w:rPr>
          <w:rFonts w:ascii="Times New Roman" w:hAnsi="Times New Roman"/>
          <w:color w:val="000000" w:themeColor="text1"/>
          <w:sz w:val="26"/>
          <w:szCs w:val="26"/>
          <w:rPrChange w:id="550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defin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551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e</w:t>
      </w:r>
      <w:ins w:id="552" w:author="A" w:date="2016-09-16T13:27:00Z">
        <w:r w:rsidR="00284303" w:rsidRPr="005C5745">
          <w:rPr>
            <w:rFonts w:ascii="Times New Roman" w:hAnsi="Times New Roman"/>
            <w:color w:val="000000" w:themeColor="text1"/>
            <w:sz w:val="26"/>
            <w:szCs w:val="26"/>
            <w:rPrChange w:id="553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t xml:space="preserve"> </w:t>
        </w:r>
      </w:ins>
      <w:r w:rsidR="000A063B" w:rsidRPr="005C5745">
        <w:rPr>
          <w:rFonts w:ascii="Times New Roman" w:hAnsi="Times New Roman"/>
          <w:color w:val="000000" w:themeColor="text1"/>
          <w:sz w:val="26"/>
          <w:szCs w:val="26"/>
          <w:rPrChange w:id="554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policy </w:t>
      </w:r>
      <w:r w:rsidR="00A35E2C" w:rsidRPr="005C5745">
        <w:rPr>
          <w:rFonts w:ascii="Times New Roman" w:hAnsi="Times New Roman"/>
          <w:color w:val="000000" w:themeColor="text1"/>
          <w:sz w:val="26"/>
          <w:szCs w:val="26"/>
          <w:rPrChange w:id="555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objectives and </w:t>
      </w:r>
      <w:ins w:id="556" w:author="A" w:date="2016-09-16T13:28:00Z">
        <w:r w:rsidR="00284303" w:rsidRPr="005C5745">
          <w:rPr>
            <w:rFonts w:ascii="Times New Roman" w:hAnsi="Times New Roman"/>
            <w:color w:val="000000" w:themeColor="text1"/>
            <w:sz w:val="26"/>
            <w:szCs w:val="26"/>
            <w:rPrChange w:id="557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t xml:space="preserve">evaluation </w:t>
        </w:r>
      </w:ins>
      <w:r w:rsidR="00A35E2C" w:rsidRPr="005C5745">
        <w:rPr>
          <w:rFonts w:ascii="Times New Roman" w:hAnsi="Times New Roman"/>
          <w:color w:val="000000" w:themeColor="text1"/>
          <w:sz w:val="26"/>
          <w:szCs w:val="26"/>
          <w:rPrChange w:id="558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criteria </w:t>
      </w:r>
      <w:del w:id="559" w:author="A" w:date="2016-09-16T13:28:00Z">
        <w:r w:rsidR="00A35E2C" w:rsidRPr="005C5745" w:rsidDel="00284303">
          <w:rPr>
            <w:rFonts w:ascii="Times New Roman" w:hAnsi="Times New Roman"/>
            <w:color w:val="000000" w:themeColor="text1"/>
            <w:sz w:val="26"/>
            <w:szCs w:val="26"/>
            <w:rPrChange w:id="560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delText>evaluation</w:delText>
        </w:r>
      </w:del>
      <w:r w:rsidR="00A35E2C" w:rsidRPr="005C5745">
        <w:rPr>
          <w:rFonts w:ascii="Times New Roman" w:hAnsi="Times New Roman"/>
          <w:color w:val="000000" w:themeColor="text1"/>
          <w:sz w:val="26"/>
          <w:szCs w:val="26"/>
          <w:rPrChange w:id="561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 </w:t>
      </w:r>
      <w:r w:rsidR="000A063B" w:rsidRPr="005C5745">
        <w:rPr>
          <w:rFonts w:ascii="Times New Roman" w:hAnsi="Times New Roman"/>
          <w:color w:val="000000" w:themeColor="text1"/>
          <w:sz w:val="26"/>
          <w:szCs w:val="26"/>
          <w:rPrChange w:id="562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for </w:t>
      </w:r>
      <w:r w:rsidR="00A35E2C" w:rsidRPr="005C5745">
        <w:rPr>
          <w:rFonts w:ascii="Times New Roman" w:hAnsi="Times New Roman"/>
          <w:color w:val="000000" w:themeColor="text1"/>
          <w:sz w:val="26"/>
          <w:szCs w:val="26"/>
          <w:rPrChange w:id="563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a specific policy.</w:t>
      </w:r>
    </w:p>
    <w:p w:rsidR="00026757" w:rsidRPr="005C5745" w:rsidRDefault="00284303" w:rsidP="005C5745">
      <w:pPr>
        <w:spacing w:after="0" w:line="360" w:lineRule="auto"/>
        <w:rPr>
          <w:rFonts w:ascii="Times New Roman" w:hAnsi="Times New Roman"/>
          <w:b/>
          <w:color w:val="000000" w:themeColor="text1"/>
          <w:sz w:val="26"/>
          <w:szCs w:val="26"/>
          <w:rPrChange w:id="564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565" w:author="nguyen thanh binh" w:date="2016-09-21T21:42:00Z">
          <w:pPr>
            <w:spacing w:after="0" w:line="360" w:lineRule="auto"/>
          </w:pPr>
        </w:pPrChange>
      </w:pPr>
      <w:ins w:id="566" w:author="A" w:date="2016-09-16T13:28:00Z">
        <w:r w:rsidRPr="005C5745">
          <w:rPr>
            <w:rFonts w:ascii="Times New Roman" w:hAnsi="Times New Roman"/>
            <w:b/>
            <w:color w:val="000000" w:themeColor="text1"/>
            <w:sz w:val="26"/>
            <w:szCs w:val="26"/>
            <w:rPrChange w:id="567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t xml:space="preserve">References </w:t>
        </w:r>
      </w:ins>
      <w:del w:id="568" w:author="A" w:date="2016-09-16T13:28:00Z">
        <w:r w:rsidR="00026757" w:rsidRPr="005C5745" w:rsidDel="00284303">
          <w:rPr>
            <w:rFonts w:ascii="Times New Roman" w:hAnsi="Times New Roman"/>
            <w:b/>
            <w:color w:val="000000" w:themeColor="text1"/>
            <w:sz w:val="26"/>
            <w:szCs w:val="26"/>
            <w:rPrChange w:id="569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delText>Texts and readings</w:delText>
        </w:r>
      </w:del>
      <w:r w:rsidR="00026757" w:rsidRPr="005C5745">
        <w:rPr>
          <w:rFonts w:ascii="Times New Roman" w:hAnsi="Times New Roman"/>
          <w:b/>
          <w:color w:val="000000" w:themeColor="text1"/>
          <w:sz w:val="26"/>
          <w:szCs w:val="26"/>
          <w:rPrChange w:id="570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 for the chapter:</w:t>
      </w:r>
    </w:p>
    <w:p w:rsidR="00A35E2C" w:rsidRPr="005C5745" w:rsidRDefault="000A063B" w:rsidP="005C5745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6"/>
          <w:szCs w:val="26"/>
          <w:rPrChange w:id="571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572" w:author="nguyen thanh binh" w:date="2016-09-21T21:42:00Z">
          <w:pPr>
            <w:spacing w:after="0" w:line="360" w:lineRule="auto"/>
            <w:jc w:val="both"/>
          </w:pPr>
        </w:pPrChange>
      </w:pPr>
      <w:r w:rsidRPr="005C5745">
        <w:rPr>
          <w:rFonts w:ascii="Times New Roman" w:hAnsi="Times New Roman"/>
          <w:color w:val="000000" w:themeColor="text1"/>
          <w:sz w:val="26"/>
          <w:szCs w:val="26"/>
          <w:rPrChange w:id="573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1. </w:t>
      </w:r>
      <w:r w:rsidR="00C63749" w:rsidRPr="005C5745">
        <w:rPr>
          <w:rFonts w:ascii="Times New Roman" w:hAnsi="Times New Roman"/>
          <w:color w:val="000000" w:themeColor="text1"/>
          <w:sz w:val="26"/>
          <w:szCs w:val="26"/>
          <w:rPrChange w:id="574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Doan Thi Thu Ha and Nguyen Thi Ngoc Huyen (2010), </w:t>
      </w:r>
      <w:r w:rsidR="00C63749" w:rsidRPr="005C5745">
        <w:rPr>
          <w:rFonts w:ascii="Times New Roman" w:hAnsi="Times New Roman"/>
          <w:i/>
          <w:color w:val="000000" w:themeColor="text1"/>
          <w:sz w:val="26"/>
          <w:szCs w:val="26"/>
          <w:rPrChange w:id="575" w:author="nguyen thanh binh" w:date="2016-09-21T21:41:00Z">
            <w:rPr>
              <w:rFonts w:ascii="Times New Roman" w:hAnsi="Times New Roman"/>
              <w:i/>
              <w:color w:val="000000" w:themeColor="text1"/>
              <w:sz w:val="26"/>
              <w:szCs w:val="26"/>
            </w:rPr>
          </w:rPrChange>
        </w:rPr>
        <w:t>Economic Policy</w:t>
      </w:r>
      <w:r w:rsidR="00C63749" w:rsidRPr="005C5745">
        <w:rPr>
          <w:rFonts w:ascii="Times New Roman" w:hAnsi="Times New Roman"/>
          <w:color w:val="000000" w:themeColor="text1"/>
          <w:sz w:val="26"/>
          <w:szCs w:val="26"/>
          <w:rPrChange w:id="576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, Science and Technics Publishing Hourse, Hanoi</w:t>
      </w:r>
      <w:r w:rsidR="00A35E2C" w:rsidRPr="005C5745">
        <w:rPr>
          <w:rFonts w:ascii="Times New Roman" w:hAnsi="Times New Roman"/>
          <w:color w:val="000000" w:themeColor="text1"/>
          <w:sz w:val="26"/>
          <w:szCs w:val="26"/>
          <w:rPrChange w:id="577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, chapters 2 and 4.</w:t>
      </w:r>
    </w:p>
    <w:p w:rsidR="00A35E2C" w:rsidRPr="005C5745" w:rsidRDefault="00A35E2C" w:rsidP="005C5745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6"/>
          <w:szCs w:val="26"/>
          <w:rPrChange w:id="578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579" w:author="nguyen thanh binh" w:date="2016-09-21T21:42:00Z">
          <w:pPr>
            <w:spacing w:after="0" w:line="360" w:lineRule="auto"/>
            <w:jc w:val="both"/>
          </w:pPr>
        </w:pPrChange>
      </w:pPr>
      <w:r w:rsidRPr="005C5745">
        <w:rPr>
          <w:rFonts w:ascii="Times New Roman" w:hAnsi="Times New Roman"/>
          <w:color w:val="000000" w:themeColor="text1"/>
          <w:sz w:val="26"/>
          <w:szCs w:val="26"/>
          <w:rPrChange w:id="580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2. David L Weimer, Adian R. Vining (2010), </w:t>
      </w:r>
      <w:r w:rsidRPr="005C5745">
        <w:rPr>
          <w:rFonts w:ascii="Times New Roman" w:hAnsi="Times New Roman"/>
          <w:i/>
          <w:color w:val="000000" w:themeColor="text1"/>
          <w:sz w:val="26"/>
          <w:szCs w:val="26"/>
          <w:rPrChange w:id="581" w:author="nguyen thanh binh" w:date="2016-09-21T21:41:00Z">
            <w:rPr>
              <w:rFonts w:ascii="Times New Roman" w:hAnsi="Times New Roman"/>
              <w:i/>
              <w:color w:val="000000" w:themeColor="text1"/>
              <w:sz w:val="26"/>
              <w:szCs w:val="26"/>
            </w:rPr>
          </w:rPrChange>
        </w:rPr>
        <w:t>Policy Analysis – Concept and Practice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582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, Prentical, Chapter 11. </w:t>
      </w:r>
    </w:p>
    <w:p w:rsidR="00F75D92" w:rsidRPr="005C5745" w:rsidRDefault="00A35E2C" w:rsidP="005C5745">
      <w:pPr>
        <w:spacing w:after="0" w:line="360" w:lineRule="auto"/>
        <w:rPr>
          <w:rFonts w:ascii="Times New Roman" w:hAnsi="Times New Roman"/>
          <w:color w:val="000000" w:themeColor="text1"/>
          <w:sz w:val="26"/>
          <w:szCs w:val="26"/>
          <w:rPrChange w:id="583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584" w:author="nguyen thanh binh" w:date="2016-09-21T21:42:00Z">
          <w:pPr>
            <w:spacing w:after="0" w:line="360" w:lineRule="auto"/>
          </w:pPr>
        </w:pPrChange>
      </w:pPr>
      <w:r w:rsidRPr="005C5745">
        <w:rPr>
          <w:rFonts w:ascii="Times New Roman" w:hAnsi="Times New Roman"/>
          <w:color w:val="000000" w:themeColor="text1"/>
          <w:sz w:val="26"/>
          <w:szCs w:val="26"/>
          <w:rPrChange w:id="585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lastRenderedPageBreak/>
        <w:t xml:space="preserve">3.  Eugene Bardach (2008), </w:t>
      </w:r>
      <w:r w:rsidRPr="005C5745">
        <w:rPr>
          <w:rFonts w:ascii="Times New Roman" w:hAnsi="Times New Roman"/>
          <w:i/>
          <w:color w:val="000000" w:themeColor="text1"/>
          <w:sz w:val="26"/>
          <w:szCs w:val="26"/>
          <w:rPrChange w:id="586" w:author="nguyen thanh binh" w:date="2016-09-21T21:41:00Z">
            <w:rPr>
              <w:rFonts w:ascii="Times New Roman" w:hAnsi="Times New Roman"/>
              <w:i/>
              <w:color w:val="000000" w:themeColor="text1"/>
              <w:sz w:val="26"/>
              <w:szCs w:val="26"/>
            </w:rPr>
          </w:rPrChange>
        </w:rPr>
        <w:t>A Practical Guide for Policy Analysis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587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, Versa Press, Inc. Chapter 11. </w:t>
      </w:r>
    </w:p>
    <w:p w:rsidR="008F026F" w:rsidRPr="005C5745" w:rsidRDefault="00F33E27" w:rsidP="005C5745">
      <w:pPr>
        <w:spacing w:after="0" w:line="36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  <w:rPrChange w:id="588" w:author="nguyen thanh binh" w:date="2016-09-21T21:41:00Z">
            <w:rPr>
              <w:rFonts w:ascii="Times New Roman" w:hAnsi="Times New Roman"/>
              <w:b/>
              <w:color w:val="000000" w:themeColor="text1"/>
              <w:sz w:val="26"/>
              <w:szCs w:val="26"/>
            </w:rPr>
          </w:rPrChange>
        </w:rPr>
        <w:pPrChange w:id="589" w:author="nguyen thanh binh" w:date="2016-09-21T21:42:00Z">
          <w:pPr>
            <w:spacing w:after="0" w:line="360" w:lineRule="auto"/>
            <w:jc w:val="center"/>
          </w:pPr>
        </w:pPrChange>
      </w:pPr>
      <w:r w:rsidRPr="005C5745">
        <w:rPr>
          <w:rFonts w:ascii="Times New Roman" w:hAnsi="Times New Roman"/>
          <w:b/>
          <w:color w:val="000000" w:themeColor="text1"/>
          <w:sz w:val="26"/>
          <w:szCs w:val="26"/>
          <w:rPrChange w:id="590" w:author="nguyen thanh binh" w:date="2016-09-21T21:41:00Z">
            <w:rPr>
              <w:rFonts w:ascii="Times New Roman" w:hAnsi="Times New Roman"/>
              <w:b/>
              <w:color w:val="000000" w:themeColor="text1"/>
              <w:sz w:val="26"/>
              <w:szCs w:val="26"/>
            </w:rPr>
          </w:rPrChange>
        </w:rPr>
        <w:t>CHAPTER 5 –</w:t>
      </w:r>
      <w:del w:id="591" w:author="A" w:date="2016-09-16T13:30:00Z">
        <w:r w:rsidRPr="005C5745" w:rsidDel="00284303">
          <w:rPr>
            <w:rFonts w:ascii="Times New Roman" w:hAnsi="Times New Roman"/>
            <w:b/>
            <w:color w:val="000000" w:themeColor="text1"/>
            <w:sz w:val="26"/>
            <w:szCs w:val="26"/>
            <w:rPrChange w:id="592" w:author="nguyen thanh binh" w:date="2016-09-21T21:41:00Z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rPrChange>
          </w:rPr>
          <w:delText xml:space="preserve"> </w:delText>
        </w:r>
        <w:r w:rsidR="00F5287E" w:rsidRPr="005C5745" w:rsidDel="00284303">
          <w:rPr>
            <w:rFonts w:ascii="Times New Roman" w:hAnsi="Times New Roman"/>
            <w:b/>
            <w:color w:val="000000" w:themeColor="text1"/>
            <w:sz w:val="26"/>
            <w:szCs w:val="26"/>
            <w:rPrChange w:id="593" w:author="nguyen thanh binh" w:date="2016-09-21T21:41:00Z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rPrChange>
          </w:rPr>
          <w:delText>IDENTIF</w:delText>
        </w:r>
      </w:del>
      <w:del w:id="594" w:author="A" w:date="2016-09-16T13:29:00Z">
        <w:r w:rsidR="00F5287E" w:rsidRPr="005C5745" w:rsidDel="00284303">
          <w:rPr>
            <w:rFonts w:ascii="Times New Roman" w:hAnsi="Times New Roman"/>
            <w:b/>
            <w:color w:val="000000" w:themeColor="text1"/>
            <w:sz w:val="26"/>
            <w:szCs w:val="26"/>
            <w:rPrChange w:id="595" w:author="nguyen thanh binh" w:date="2016-09-21T21:41:00Z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rPrChange>
          </w:rPr>
          <w:delText>Y</w:delText>
        </w:r>
      </w:del>
      <w:r w:rsidRPr="005C5745">
        <w:rPr>
          <w:rFonts w:ascii="Times New Roman" w:hAnsi="Times New Roman"/>
          <w:b/>
          <w:color w:val="000000" w:themeColor="text1"/>
          <w:sz w:val="26"/>
          <w:szCs w:val="26"/>
          <w:rPrChange w:id="596" w:author="nguyen thanh binh" w:date="2016-09-21T21:41:00Z">
            <w:rPr>
              <w:rFonts w:ascii="Times New Roman" w:hAnsi="Times New Roman"/>
              <w:b/>
              <w:color w:val="000000" w:themeColor="text1"/>
              <w:sz w:val="26"/>
              <w:szCs w:val="26"/>
            </w:rPr>
          </w:rPrChange>
        </w:rPr>
        <w:t xml:space="preserve"> POLICY ALTERNATIVE</w:t>
      </w:r>
    </w:p>
    <w:p w:rsidR="00F33E27" w:rsidRPr="005C5745" w:rsidRDefault="000A063B" w:rsidP="005C5745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6"/>
          <w:szCs w:val="26"/>
          <w:rPrChange w:id="597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598" w:author="nguyen thanh binh" w:date="2016-09-21T21:42:00Z">
          <w:pPr>
            <w:spacing w:after="0" w:line="360" w:lineRule="auto"/>
            <w:jc w:val="both"/>
          </w:pPr>
        </w:pPrChange>
      </w:pPr>
      <w:r w:rsidRPr="005C5745">
        <w:rPr>
          <w:rFonts w:ascii="Times New Roman" w:hAnsi="Times New Roman"/>
          <w:color w:val="000000" w:themeColor="text1"/>
          <w:sz w:val="26"/>
          <w:szCs w:val="26"/>
          <w:rPrChange w:id="599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After studying </w:t>
      </w:r>
      <w:r w:rsidR="00F33E27" w:rsidRPr="005C5745">
        <w:rPr>
          <w:rFonts w:ascii="Times New Roman" w:hAnsi="Times New Roman"/>
          <w:color w:val="000000" w:themeColor="text1"/>
          <w:sz w:val="26"/>
          <w:szCs w:val="26"/>
          <w:rPrChange w:id="600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this chapter, students </w:t>
      </w:r>
      <w:ins w:id="601" w:author="A" w:date="2016-09-16T13:30:00Z">
        <w:r w:rsidR="000906C0" w:rsidRPr="005C5745">
          <w:rPr>
            <w:rFonts w:ascii="Times New Roman" w:hAnsi="Times New Roman"/>
            <w:color w:val="000000" w:themeColor="text1"/>
            <w:sz w:val="26"/>
            <w:szCs w:val="26"/>
            <w:rPrChange w:id="602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t xml:space="preserve">are </w:t>
        </w:r>
      </w:ins>
      <w:del w:id="603" w:author="A" w:date="2016-09-16T13:30:00Z">
        <w:r w:rsidRPr="005C5745" w:rsidDel="000906C0">
          <w:rPr>
            <w:rFonts w:ascii="Times New Roman" w:hAnsi="Times New Roman"/>
            <w:color w:val="000000" w:themeColor="text1"/>
            <w:sz w:val="26"/>
            <w:szCs w:val="26"/>
            <w:rPrChange w:id="604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delText>should be</w:delText>
        </w:r>
      </w:del>
      <w:r w:rsidRPr="005C5745">
        <w:rPr>
          <w:rFonts w:ascii="Times New Roman" w:hAnsi="Times New Roman"/>
          <w:color w:val="000000" w:themeColor="text1"/>
          <w:sz w:val="26"/>
          <w:szCs w:val="26"/>
          <w:rPrChange w:id="605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 able to </w:t>
      </w:r>
      <w:r w:rsidR="00F33E27" w:rsidRPr="005C5745">
        <w:rPr>
          <w:rFonts w:ascii="Times New Roman" w:hAnsi="Times New Roman"/>
          <w:color w:val="000000" w:themeColor="text1"/>
          <w:sz w:val="26"/>
          <w:szCs w:val="26"/>
          <w:rPrChange w:id="606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apply 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607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several analytical </w:t>
      </w:r>
      <w:r w:rsidR="00F33E27" w:rsidRPr="005C5745">
        <w:rPr>
          <w:rFonts w:ascii="Times New Roman" w:hAnsi="Times New Roman"/>
          <w:color w:val="000000" w:themeColor="text1"/>
          <w:sz w:val="26"/>
          <w:szCs w:val="26"/>
          <w:rPrChange w:id="608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tools and techniques to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609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 provide policy</w:t>
      </w:r>
      <w:r w:rsidR="00E835DE" w:rsidRPr="005C5745">
        <w:rPr>
          <w:rFonts w:ascii="Times New Roman" w:hAnsi="Times New Roman"/>
          <w:color w:val="000000" w:themeColor="text1"/>
          <w:sz w:val="26"/>
          <w:szCs w:val="26"/>
          <w:rPrChange w:id="610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 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611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alternatives for a</w:t>
      </w:r>
      <w:r w:rsidR="00F33E27" w:rsidRPr="005C5745">
        <w:rPr>
          <w:rFonts w:ascii="Times New Roman" w:hAnsi="Times New Roman"/>
          <w:color w:val="000000" w:themeColor="text1"/>
          <w:sz w:val="26"/>
          <w:szCs w:val="26"/>
          <w:rPrChange w:id="612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 specific policy.</w:t>
      </w:r>
    </w:p>
    <w:p w:rsidR="00F33E27" w:rsidRPr="005C5745" w:rsidRDefault="00284303" w:rsidP="005C5745">
      <w:p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  <w:rPrChange w:id="613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614" w:author="nguyen thanh binh" w:date="2016-09-21T21:42:00Z">
          <w:pPr>
            <w:spacing w:after="0" w:line="360" w:lineRule="auto"/>
            <w:jc w:val="both"/>
          </w:pPr>
        </w:pPrChange>
      </w:pPr>
      <w:ins w:id="615" w:author="A" w:date="2016-09-16T13:30:00Z">
        <w:r w:rsidRPr="005C5745">
          <w:rPr>
            <w:rFonts w:ascii="Times New Roman" w:hAnsi="Times New Roman"/>
            <w:b/>
            <w:color w:val="000000" w:themeColor="text1"/>
            <w:sz w:val="26"/>
            <w:szCs w:val="26"/>
            <w:rPrChange w:id="616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t xml:space="preserve">Refernces </w:t>
        </w:r>
      </w:ins>
      <w:del w:id="617" w:author="A" w:date="2016-09-16T13:30:00Z">
        <w:r w:rsidR="00F33E27" w:rsidRPr="005C5745" w:rsidDel="00284303">
          <w:rPr>
            <w:rFonts w:ascii="Times New Roman" w:hAnsi="Times New Roman"/>
            <w:b/>
            <w:color w:val="000000" w:themeColor="text1"/>
            <w:sz w:val="26"/>
            <w:szCs w:val="26"/>
            <w:rPrChange w:id="618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delText>Texts and readings</w:delText>
        </w:r>
      </w:del>
      <w:r w:rsidR="00F33E27" w:rsidRPr="005C5745">
        <w:rPr>
          <w:rFonts w:ascii="Times New Roman" w:hAnsi="Times New Roman"/>
          <w:b/>
          <w:color w:val="000000" w:themeColor="text1"/>
          <w:sz w:val="26"/>
          <w:szCs w:val="26"/>
          <w:rPrChange w:id="619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 for the chapter:</w:t>
      </w:r>
    </w:p>
    <w:p w:rsidR="008F026F" w:rsidRPr="005C5745" w:rsidRDefault="000A063B" w:rsidP="005C5745">
      <w:pPr>
        <w:spacing w:after="0" w:line="360" w:lineRule="auto"/>
        <w:rPr>
          <w:rFonts w:ascii="Times New Roman" w:hAnsi="Times New Roman"/>
          <w:color w:val="000000" w:themeColor="text1"/>
          <w:sz w:val="26"/>
          <w:szCs w:val="26"/>
          <w:rPrChange w:id="620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621" w:author="nguyen thanh binh" w:date="2016-09-21T21:42:00Z">
          <w:pPr>
            <w:spacing w:after="0" w:line="360" w:lineRule="auto"/>
          </w:pPr>
        </w:pPrChange>
      </w:pPr>
      <w:r w:rsidRPr="005C5745">
        <w:rPr>
          <w:rFonts w:ascii="Times New Roman" w:hAnsi="Times New Roman"/>
          <w:color w:val="000000" w:themeColor="text1"/>
          <w:sz w:val="26"/>
          <w:szCs w:val="26"/>
          <w:rPrChange w:id="622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1. </w:t>
      </w:r>
      <w:r w:rsidR="00C63749" w:rsidRPr="005C5745">
        <w:rPr>
          <w:rFonts w:ascii="Times New Roman" w:hAnsi="Times New Roman"/>
          <w:color w:val="000000" w:themeColor="text1"/>
          <w:sz w:val="26"/>
          <w:szCs w:val="26"/>
          <w:rPrChange w:id="623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Doan Thi Thu Ha and Nguyen Thi Ngoc Huyen (2010), </w:t>
      </w:r>
      <w:r w:rsidR="00C63749" w:rsidRPr="005C5745">
        <w:rPr>
          <w:rFonts w:ascii="Times New Roman" w:hAnsi="Times New Roman"/>
          <w:i/>
          <w:color w:val="000000" w:themeColor="text1"/>
          <w:sz w:val="26"/>
          <w:szCs w:val="26"/>
          <w:rPrChange w:id="624" w:author="nguyen thanh binh" w:date="2016-09-21T21:41:00Z">
            <w:rPr>
              <w:rFonts w:ascii="Times New Roman" w:hAnsi="Times New Roman"/>
              <w:i/>
              <w:color w:val="000000" w:themeColor="text1"/>
              <w:sz w:val="26"/>
              <w:szCs w:val="26"/>
            </w:rPr>
          </w:rPrChange>
        </w:rPr>
        <w:t>Economic Policy</w:t>
      </w:r>
      <w:r w:rsidR="00C63749" w:rsidRPr="005C5745">
        <w:rPr>
          <w:rFonts w:ascii="Times New Roman" w:hAnsi="Times New Roman"/>
          <w:color w:val="000000" w:themeColor="text1"/>
          <w:sz w:val="26"/>
          <w:szCs w:val="26"/>
          <w:rPrChange w:id="625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, Science and Technics Publishing Hourse, Hanoi</w:t>
      </w:r>
      <w:r w:rsidR="00F33E27" w:rsidRPr="005C5745">
        <w:rPr>
          <w:rFonts w:ascii="Times New Roman" w:hAnsi="Times New Roman"/>
          <w:color w:val="000000" w:themeColor="text1"/>
          <w:sz w:val="26"/>
          <w:szCs w:val="26"/>
          <w:rPrChange w:id="626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, chapter 4. </w:t>
      </w:r>
    </w:p>
    <w:p w:rsidR="000906C0" w:rsidRPr="005C5745" w:rsidRDefault="00A35E2C" w:rsidP="005C5745">
      <w:pPr>
        <w:spacing w:after="0" w:line="360" w:lineRule="auto"/>
        <w:jc w:val="center"/>
        <w:rPr>
          <w:ins w:id="627" w:author="A" w:date="2016-09-16T13:32:00Z"/>
          <w:rFonts w:ascii="Times New Roman" w:hAnsi="Times New Roman"/>
          <w:b/>
          <w:color w:val="000000" w:themeColor="text1"/>
          <w:sz w:val="26"/>
          <w:szCs w:val="26"/>
          <w:rPrChange w:id="628" w:author="nguyen thanh binh" w:date="2016-09-21T21:41:00Z">
            <w:rPr>
              <w:ins w:id="629" w:author="A" w:date="2016-09-16T13:32:00Z"/>
              <w:rFonts w:ascii="Times New Roman" w:hAnsi="Times New Roman"/>
              <w:b/>
              <w:color w:val="000000" w:themeColor="text1"/>
              <w:sz w:val="26"/>
              <w:szCs w:val="26"/>
            </w:rPr>
          </w:rPrChange>
        </w:rPr>
        <w:pPrChange w:id="630" w:author="nguyen thanh binh" w:date="2016-09-21T21:42:00Z">
          <w:pPr>
            <w:spacing w:after="0" w:line="360" w:lineRule="auto"/>
            <w:jc w:val="center"/>
          </w:pPr>
        </w:pPrChange>
      </w:pPr>
      <w:r w:rsidRPr="005C5745">
        <w:rPr>
          <w:rFonts w:ascii="Times New Roman" w:hAnsi="Times New Roman"/>
          <w:b/>
          <w:color w:val="000000" w:themeColor="text1"/>
          <w:sz w:val="26"/>
          <w:szCs w:val="26"/>
          <w:rPrChange w:id="631" w:author="nguyen thanh binh" w:date="2016-09-21T21:41:00Z">
            <w:rPr>
              <w:rFonts w:ascii="Times New Roman" w:hAnsi="Times New Roman"/>
              <w:b/>
              <w:color w:val="000000" w:themeColor="text1"/>
              <w:sz w:val="26"/>
              <w:szCs w:val="26"/>
            </w:rPr>
          </w:rPrChange>
        </w:rPr>
        <w:t xml:space="preserve">CHAPTER </w:t>
      </w:r>
      <w:r w:rsidR="00F33E27" w:rsidRPr="005C5745">
        <w:rPr>
          <w:rFonts w:ascii="Times New Roman" w:hAnsi="Times New Roman"/>
          <w:b/>
          <w:color w:val="000000" w:themeColor="text1"/>
          <w:sz w:val="26"/>
          <w:szCs w:val="26"/>
          <w:rPrChange w:id="632" w:author="nguyen thanh binh" w:date="2016-09-21T21:41:00Z">
            <w:rPr>
              <w:rFonts w:ascii="Times New Roman" w:hAnsi="Times New Roman"/>
              <w:b/>
              <w:color w:val="000000" w:themeColor="text1"/>
              <w:sz w:val="26"/>
              <w:szCs w:val="26"/>
            </w:rPr>
          </w:rPrChange>
        </w:rPr>
        <w:t>6</w:t>
      </w:r>
      <w:r w:rsidRPr="005C5745">
        <w:rPr>
          <w:rFonts w:ascii="Times New Roman" w:hAnsi="Times New Roman"/>
          <w:b/>
          <w:color w:val="000000" w:themeColor="text1"/>
          <w:sz w:val="26"/>
          <w:szCs w:val="26"/>
          <w:rPrChange w:id="633" w:author="nguyen thanh binh" w:date="2016-09-21T21:41:00Z">
            <w:rPr>
              <w:rFonts w:ascii="Times New Roman" w:hAnsi="Times New Roman"/>
              <w:b/>
              <w:color w:val="000000" w:themeColor="text1"/>
              <w:sz w:val="26"/>
              <w:szCs w:val="26"/>
            </w:rPr>
          </w:rPrChange>
        </w:rPr>
        <w:t xml:space="preserve"> – </w:t>
      </w:r>
      <w:ins w:id="634" w:author="A" w:date="2016-09-16T13:32:00Z">
        <w:r w:rsidR="000906C0" w:rsidRPr="005C5745">
          <w:rPr>
            <w:rFonts w:ascii="Times New Roman" w:hAnsi="Times New Roman"/>
            <w:b/>
            <w:color w:val="000000" w:themeColor="text1"/>
            <w:sz w:val="26"/>
            <w:szCs w:val="26"/>
            <w:rPrChange w:id="635" w:author="nguyen thanh binh" w:date="2016-09-21T21:41:00Z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rPrChange>
          </w:rPr>
          <w:t>THE OPTIMAL POLICY ALTERNATIVE:</w:t>
        </w:r>
      </w:ins>
    </w:p>
    <w:p w:rsidR="008F026F" w:rsidRPr="005C5745" w:rsidDel="000906C0" w:rsidRDefault="000906C0" w:rsidP="005C5745">
      <w:pPr>
        <w:spacing w:after="0" w:line="360" w:lineRule="auto"/>
        <w:ind w:left="2160"/>
        <w:jc w:val="center"/>
        <w:rPr>
          <w:del w:id="636" w:author="A" w:date="2016-09-16T13:32:00Z"/>
          <w:rFonts w:ascii="Times New Roman" w:hAnsi="Times New Roman"/>
          <w:b/>
          <w:color w:val="000000" w:themeColor="text1"/>
          <w:sz w:val="26"/>
          <w:szCs w:val="26"/>
          <w:rPrChange w:id="637" w:author="nguyen thanh binh" w:date="2016-09-21T21:41:00Z">
            <w:rPr>
              <w:del w:id="638" w:author="A" w:date="2016-09-16T13:32:00Z"/>
              <w:rFonts w:ascii="Times New Roman" w:hAnsi="Times New Roman"/>
              <w:b/>
              <w:color w:val="000000" w:themeColor="text1"/>
              <w:sz w:val="26"/>
              <w:szCs w:val="26"/>
            </w:rPr>
          </w:rPrChange>
        </w:rPr>
        <w:pPrChange w:id="639" w:author="nguyen thanh binh" w:date="2016-09-21T21:42:00Z">
          <w:pPr>
            <w:spacing w:after="0" w:line="360" w:lineRule="auto"/>
            <w:jc w:val="center"/>
          </w:pPr>
        </w:pPrChange>
      </w:pPr>
      <w:ins w:id="640" w:author="A" w:date="2016-09-16T13:32:00Z">
        <w:r w:rsidRPr="005C5745">
          <w:rPr>
            <w:rFonts w:ascii="Times New Roman" w:hAnsi="Times New Roman"/>
            <w:b/>
            <w:color w:val="000000" w:themeColor="text1"/>
            <w:sz w:val="26"/>
            <w:szCs w:val="26"/>
            <w:rPrChange w:id="641" w:author="nguyen thanh binh" w:date="2016-09-21T21:41:00Z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rPrChange>
          </w:rPr>
          <w:t xml:space="preserve">       AN </w:t>
        </w:r>
      </w:ins>
      <w:r w:rsidR="00F33E27" w:rsidRPr="005C5745">
        <w:rPr>
          <w:rFonts w:ascii="Times New Roman" w:hAnsi="Times New Roman"/>
          <w:b/>
          <w:color w:val="000000" w:themeColor="text1"/>
          <w:sz w:val="26"/>
          <w:szCs w:val="26"/>
          <w:rPrChange w:id="642" w:author="nguyen thanh binh" w:date="2016-09-21T21:41:00Z">
            <w:rPr>
              <w:rFonts w:ascii="Times New Roman" w:hAnsi="Times New Roman"/>
              <w:b/>
              <w:color w:val="000000" w:themeColor="text1"/>
              <w:sz w:val="26"/>
              <w:szCs w:val="26"/>
            </w:rPr>
          </w:rPrChange>
        </w:rPr>
        <w:t>EVALUAT</w:t>
      </w:r>
      <w:ins w:id="643" w:author="A" w:date="2016-09-16T13:31:00Z">
        <w:r w:rsidRPr="005C5745">
          <w:rPr>
            <w:rFonts w:ascii="Times New Roman" w:hAnsi="Times New Roman"/>
            <w:b/>
            <w:color w:val="000000" w:themeColor="text1"/>
            <w:sz w:val="26"/>
            <w:szCs w:val="26"/>
            <w:rPrChange w:id="644" w:author="nguyen thanh binh" w:date="2016-09-21T21:41:00Z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rPrChange>
          </w:rPr>
          <w:t>I</w:t>
        </w:r>
      </w:ins>
      <w:ins w:id="645" w:author="A" w:date="2016-09-16T13:32:00Z">
        <w:r w:rsidRPr="005C5745">
          <w:rPr>
            <w:rFonts w:ascii="Times New Roman" w:hAnsi="Times New Roman"/>
            <w:b/>
            <w:color w:val="000000" w:themeColor="text1"/>
            <w:sz w:val="26"/>
            <w:szCs w:val="26"/>
            <w:rPrChange w:id="646" w:author="nguyen thanh binh" w:date="2016-09-21T21:41:00Z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rPrChange>
          </w:rPr>
          <w:t>O</w:t>
        </w:r>
      </w:ins>
      <w:ins w:id="647" w:author="A" w:date="2016-09-16T13:31:00Z">
        <w:r w:rsidRPr="005C5745">
          <w:rPr>
            <w:rFonts w:ascii="Times New Roman" w:hAnsi="Times New Roman"/>
            <w:b/>
            <w:color w:val="000000" w:themeColor="text1"/>
            <w:sz w:val="26"/>
            <w:szCs w:val="26"/>
            <w:rPrChange w:id="648" w:author="nguyen thanh binh" w:date="2016-09-21T21:41:00Z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rPrChange>
          </w:rPr>
          <w:t>N</w:t>
        </w:r>
      </w:ins>
      <w:del w:id="649" w:author="A" w:date="2016-09-16T13:31:00Z">
        <w:r w:rsidR="00F33E27" w:rsidRPr="005C5745" w:rsidDel="000906C0">
          <w:rPr>
            <w:rFonts w:ascii="Times New Roman" w:hAnsi="Times New Roman"/>
            <w:b/>
            <w:color w:val="000000" w:themeColor="text1"/>
            <w:sz w:val="26"/>
            <w:szCs w:val="26"/>
            <w:rPrChange w:id="650" w:author="nguyen thanh binh" w:date="2016-09-21T21:41:00Z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rPrChange>
          </w:rPr>
          <w:delText>E</w:delText>
        </w:r>
      </w:del>
      <w:r w:rsidR="00F33E27" w:rsidRPr="005C5745">
        <w:rPr>
          <w:rFonts w:ascii="Times New Roman" w:hAnsi="Times New Roman"/>
          <w:b/>
          <w:color w:val="000000" w:themeColor="text1"/>
          <w:sz w:val="26"/>
          <w:szCs w:val="26"/>
          <w:rPrChange w:id="651" w:author="nguyen thanh binh" w:date="2016-09-21T21:41:00Z">
            <w:rPr>
              <w:rFonts w:ascii="Times New Roman" w:hAnsi="Times New Roman"/>
              <w:b/>
              <w:color w:val="000000" w:themeColor="text1"/>
              <w:sz w:val="26"/>
              <w:szCs w:val="26"/>
            </w:rPr>
          </w:rPrChange>
        </w:rPr>
        <w:t xml:space="preserve"> AND </w:t>
      </w:r>
      <w:r w:rsidR="00F5287E" w:rsidRPr="005C5745">
        <w:rPr>
          <w:rFonts w:ascii="Times New Roman" w:hAnsi="Times New Roman"/>
          <w:b/>
          <w:color w:val="000000" w:themeColor="text1"/>
          <w:sz w:val="26"/>
          <w:szCs w:val="26"/>
          <w:rPrChange w:id="652" w:author="nguyen thanh binh" w:date="2016-09-21T21:41:00Z">
            <w:rPr>
              <w:rFonts w:ascii="Times New Roman" w:hAnsi="Times New Roman"/>
              <w:b/>
              <w:color w:val="000000" w:themeColor="text1"/>
              <w:sz w:val="26"/>
              <w:szCs w:val="26"/>
            </w:rPr>
          </w:rPrChange>
        </w:rPr>
        <w:t>SELECT</w:t>
      </w:r>
      <w:ins w:id="653" w:author="A" w:date="2016-09-16T13:32:00Z">
        <w:r w:rsidRPr="005C5745">
          <w:rPr>
            <w:rFonts w:ascii="Times New Roman" w:hAnsi="Times New Roman"/>
            <w:b/>
            <w:color w:val="000000" w:themeColor="text1"/>
            <w:sz w:val="26"/>
            <w:szCs w:val="26"/>
            <w:rPrChange w:id="654" w:author="nguyen thanh binh" w:date="2016-09-21T21:41:00Z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rPrChange>
          </w:rPr>
          <w:t>ION</w:t>
        </w:r>
      </w:ins>
      <w:r w:rsidR="00F5287E" w:rsidRPr="005C5745">
        <w:rPr>
          <w:rFonts w:ascii="Times New Roman" w:hAnsi="Times New Roman"/>
          <w:b/>
          <w:color w:val="000000" w:themeColor="text1"/>
          <w:sz w:val="26"/>
          <w:szCs w:val="26"/>
          <w:rPrChange w:id="655" w:author="nguyen thanh binh" w:date="2016-09-21T21:41:00Z">
            <w:rPr>
              <w:rFonts w:ascii="Times New Roman" w:hAnsi="Times New Roman"/>
              <w:b/>
              <w:color w:val="000000" w:themeColor="text1"/>
              <w:sz w:val="26"/>
              <w:szCs w:val="26"/>
            </w:rPr>
          </w:rPrChange>
        </w:rPr>
        <w:t xml:space="preserve"> </w:t>
      </w:r>
      <w:del w:id="656" w:author="A" w:date="2016-09-16T13:32:00Z">
        <w:r w:rsidR="00F33E27" w:rsidRPr="005C5745" w:rsidDel="000906C0">
          <w:rPr>
            <w:rFonts w:ascii="Times New Roman" w:hAnsi="Times New Roman"/>
            <w:b/>
            <w:color w:val="000000" w:themeColor="text1"/>
            <w:sz w:val="26"/>
            <w:szCs w:val="26"/>
            <w:rPrChange w:id="657" w:author="nguyen thanh binh" w:date="2016-09-21T21:41:00Z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rPrChange>
          </w:rPr>
          <w:delText>THE OPTIMAL POLICY</w:delText>
        </w:r>
        <w:r w:rsidR="004F23AA" w:rsidRPr="005C5745" w:rsidDel="000906C0">
          <w:rPr>
            <w:rFonts w:ascii="Times New Roman" w:hAnsi="Times New Roman"/>
            <w:b/>
            <w:color w:val="000000" w:themeColor="text1"/>
            <w:sz w:val="26"/>
            <w:szCs w:val="26"/>
            <w:rPrChange w:id="658" w:author="nguyen thanh binh" w:date="2016-09-21T21:41:00Z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rPrChange>
          </w:rPr>
          <w:delText xml:space="preserve"> ALTERNATIVE</w:delText>
        </w:r>
      </w:del>
    </w:p>
    <w:p w:rsidR="001A625E" w:rsidRPr="005C5745" w:rsidRDefault="000A063B" w:rsidP="005C5745">
      <w:pPr>
        <w:spacing w:after="0" w:line="360" w:lineRule="auto"/>
        <w:jc w:val="center"/>
        <w:rPr>
          <w:rFonts w:ascii="Times New Roman" w:hAnsi="Times New Roman"/>
          <w:color w:val="000000" w:themeColor="text1"/>
          <w:sz w:val="26"/>
          <w:szCs w:val="26"/>
          <w:rPrChange w:id="659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660" w:author="nguyen thanh binh" w:date="2016-09-21T21:42:00Z">
          <w:pPr>
            <w:spacing w:after="0" w:line="360" w:lineRule="auto"/>
            <w:jc w:val="both"/>
          </w:pPr>
        </w:pPrChange>
      </w:pPr>
      <w:r w:rsidRPr="005C5745">
        <w:rPr>
          <w:rFonts w:ascii="Times New Roman" w:hAnsi="Times New Roman"/>
          <w:color w:val="000000" w:themeColor="text1"/>
          <w:sz w:val="26"/>
          <w:szCs w:val="26"/>
          <w:rPrChange w:id="661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After s</w:t>
      </w:r>
      <w:r w:rsidR="00A35E2C" w:rsidRPr="005C5745">
        <w:rPr>
          <w:rFonts w:ascii="Times New Roman" w:hAnsi="Times New Roman"/>
          <w:color w:val="000000" w:themeColor="text1"/>
          <w:sz w:val="26"/>
          <w:szCs w:val="26"/>
          <w:rPrChange w:id="662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tudying this chapter, students </w:t>
      </w:r>
      <w:ins w:id="663" w:author="A" w:date="2016-09-16T13:31:00Z">
        <w:r w:rsidR="000906C0" w:rsidRPr="005C5745">
          <w:rPr>
            <w:rFonts w:ascii="Times New Roman" w:hAnsi="Times New Roman"/>
            <w:color w:val="000000" w:themeColor="text1"/>
            <w:sz w:val="26"/>
            <w:szCs w:val="26"/>
            <w:rPrChange w:id="664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t xml:space="preserve">are </w:t>
        </w:r>
      </w:ins>
      <w:del w:id="665" w:author="A" w:date="2016-09-16T13:31:00Z">
        <w:r w:rsidRPr="005C5745" w:rsidDel="000906C0">
          <w:rPr>
            <w:rFonts w:ascii="Times New Roman" w:hAnsi="Times New Roman"/>
            <w:color w:val="000000" w:themeColor="text1"/>
            <w:sz w:val="26"/>
            <w:szCs w:val="26"/>
            <w:rPrChange w:id="666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delText>should be</w:delText>
        </w:r>
      </w:del>
      <w:r w:rsidRPr="005C5745">
        <w:rPr>
          <w:rFonts w:ascii="Times New Roman" w:hAnsi="Times New Roman"/>
          <w:color w:val="000000" w:themeColor="text1"/>
          <w:sz w:val="26"/>
          <w:szCs w:val="26"/>
          <w:rPrChange w:id="667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 able to </w:t>
      </w:r>
      <w:r w:rsidR="00A35E2C" w:rsidRPr="005C5745">
        <w:rPr>
          <w:rFonts w:ascii="Times New Roman" w:hAnsi="Times New Roman"/>
          <w:color w:val="000000" w:themeColor="text1"/>
          <w:sz w:val="26"/>
          <w:szCs w:val="26"/>
          <w:rPrChange w:id="668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apply 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669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several </w:t>
      </w:r>
      <w:r w:rsidR="00A35E2C" w:rsidRPr="005C5745">
        <w:rPr>
          <w:rFonts w:ascii="Times New Roman" w:hAnsi="Times New Roman"/>
          <w:color w:val="000000" w:themeColor="text1"/>
          <w:sz w:val="26"/>
          <w:szCs w:val="26"/>
          <w:rPrChange w:id="670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tools and techniques 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671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in evaluating </w:t>
      </w:r>
      <w:r w:rsidR="00A35E2C" w:rsidRPr="005C5745">
        <w:rPr>
          <w:rFonts w:ascii="Times New Roman" w:hAnsi="Times New Roman"/>
          <w:color w:val="000000" w:themeColor="text1"/>
          <w:sz w:val="26"/>
          <w:szCs w:val="26"/>
          <w:rPrChange w:id="672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polic</w:t>
      </w:r>
      <w:r w:rsidR="001A625E" w:rsidRPr="005C5745">
        <w:rPr>
          <w:rFonts w:ascii="Times New Roman" w:hAnsi="Times New Roman"/>
          <w:color w:val="000000" w:themeColor="text1"/>
          <w:sz w:val="26"/>
          <w:szCs w:val="26"/>
          <w:rPrChange w:id="673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y alternatives and 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674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selecting </w:t>
      </w:r>
      <w:r w:rsidR="001A625E" w:rsidRPr="005C5745">
        <w:rPr>
          <w:rFonts w:ascii="Times New Roman" w:hAnsi="Times New Roman"/>
          <w:color w:val="000000" w:themeColor="text1"/>
          <w:sz w:val="26"/>
          <w:szCs w:val="26"/>
          <w:rPrChange w:id="675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the optimal policy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676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 alternative</w:t>
      </w:r>
      <w:r w:rsidR="001A625E" w:rsidRPr="005C5745">
        <w:rPr>
          <w:rFonts w:ascii="Times New Roman" w:hAnsi="Times New Roman"/>
          <w:color w:val="000000" w:themeColor="text1"/>
          <w:sz w:val="26"/>
          <w:szCs w:val="26"/>
          <w:rPrChange w:id="677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.</w:t>
      </w:r>
    </w:p>
    <w:p w:rsidR="00A35E2C" w:rsidRPr="005C5745" w:rsidRDefault="00E36830" w:rsidP="005C5745">
      <w:pPr>
        <w:spacing w:after="0" w:line="360" w:lineRule="auto"/>
        <w:rPr>
          <w:rFonts w:ascii="Times New Roman" w:hAnsi="Times New Roman"/>
          <w:b/>
          <w:color w:val="000000" w:themeColor="text1"/>
          <w:sz w:val="26"/>
          <w:szCs w:val="26"/>
          <w:rPrChange w:id="678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679" w:author="nguyen thanh binh" w:date="2016-09-21T21:42:00Z">
          <w:pPr>
            <w:spacing w:after="0" w:line="360" w:lineRule="auto"/>
          </w:pPr>
        </w:pPrChange>
      </w:pPr>
      <w:ins w:id="680" w:author="A" w:date="2016-09-16T15:05:00Z">
        <w:r w:rsidRPr="005C5745">
          <w:rPr>
            <w:rFonts w:ascii="Times New Roman" w:hAnsi="Times New Roman"/>
            <w:b/>
            <w:color w:val="000000" w:themeColor="text1"/>
            <w:sz w:val="26"/>
            <w:szCs w:val="26"/>
            <w:rPrChange w:id="681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t xml:space="preserve">References </w:t>
        </w:r>
      </w:ins>
      <w:del w:id="682" w:author="A" w:date="2016-09-16T15:05:00Z">
        <w:r w:rsidR="00A35E2C" w:rsidRPr="005C5745" w:rsidDel="00E36830">
          <w:rPr>
            <w:rFonts w:ascii="Times New Roman" w:hAnsi="Times New Roman"/>
            <w:b/>
            <w:color w:val="000000" w:themeColor="text1"/>
            <w:sz w:val="26"/>
            <w:szCs w:val="26"/>
            <w:rPrChange w:id="683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delText xml:space="preserve">Texts and readings </w:delText>
        </w:r>
      </w:del>
      <w:r w:rsidR="00A35E2C" w:rsidRPr="005C5745">
        <w:rPr>
          <w:rFonts w:ascii="Times New Roman" w:hAnsi="Times New Roman"/>
          <w:b/>
          <w:color w:val="000000" w:themeColor="text1"/>
          <w:sz w:val="26"/>
          <w:szCs w:val="26"/>
          <w:rPrChange w:id="684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for the chapter:</w:t>
      </w:r>
    </w:p>
    <w:p w:rsidR="001A625E" w:rsidRPr="005C5745" w:rsidRDefault="001A625E" w:rsidP="005C5745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6"/>
          <w:szCs w:val="26"/>
          <w:rPrChange w:id="685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686" w:author="nguyen thanh binh" w:date="2016-09-21T21:42:00Z">
          <w:pPr>
            <w:spacing w:after="0" w:line="360" w:lineRule="auto"/>
            <w:jc w:val="both"/>
          </w:pPr>
        </w:pPrChange>
      </w:pPr>
      <w:r w:rsidRPr="005C5745">
        <w:rPr>
          <w:rFonts w:ascii="Times New Roman" w:hAnsi="Times New Roman"/>
          <w:color w:val="000000" w:themeColor="text1"/>
          <w:sz w:val="26"/>
          <w:szCs w:val="26"/>
          <w:rPrChange w:id="687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1. </w:t>
      </w:r>
      <w:r w:rsidR="00C63749" w:rsidRPr="005C5745">
        <w:rPr>
          <w:rFonts w:ascii="Times New Roman" w:hAnsi="Times New Roman"/>
          <w:color w:val="000000" w:themeColor="text1"/>
          <w:sz w:val="26"/>
          <w:szCs w:val="26"/>
          <w:rPrChange w:id="688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Doan Thi Thu Ha and Nguyen Thi Ngoc Huyen (2010), </w:t>
      </w:r>
      <w:r w:rsidR="00C63749" w:rsidRPr="005C5745">
        <w:rPr>
          <w:rFonts w:ascii="Times New Roman" w:hAnsi="Times New Roman"/>
          <w:i/>
          <w:color w:val="000000" w:themeColor="text1"/>
          <w:sz w:val="26"/>
          <w:szCs w:val="26"/>
          <w:rPrChange w:id="689" w:author="nguyen thanh binh" w:date="2016-09-21T21:41:00Z">
            <w:rPr>
              <w:rFonts w:ascii="Times New Roman" w:hAnsi="Times New Roman"/>
              <w:i/>
              <w:color w:val="000000" w:themeColor="text1"/>
              <w:sz w:val="26"/>
              <w:szCs w:val="26"/>
            </w:rPr>
          </w:rPrChange>
        </w:rPr>
        <w:t>Economic Policy</w:t>
      </w:r>
      <w:r w:rsidR="00C63749" w:rsidRPr="005C5745">
        <w:rPr>
          <w:rFonts w:ascii="Times New Roman" w:hAnsi="Times New Roman"/>
          <w:color w:val="000000" w:themeColor="text1"/>
          <w:sz w:val="26"/>
          <w:szCs w:val="26"/>
          <w:rPrChange w:id="690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, Science and Technics Publishing Hourse, Hanoi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691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, chapter 4. </w:t>
      </w:r>
    </w:p>
    <w:p w:rsidR="00F33E27" w:rsidRPr="005C5745" w:rsidRDefault="00F33E27" w:rsidP="005C5745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6"/>
          <w:szCs w:val="26"/>
          <w:rPrChange w:id="692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693" w:author="nguyen thanh binh" w:date="2016-09-21T21:42:00Z">
          <w:pPr>
            <w:spacing w:after="0" w:line="360" w:lineRule="auto"/>
            <w:jc w:val="both"/>
          </w:pPr>
        </w:pPrChange>
      </w:pPr>
      <w:r w:rsidRPr="005C5745">
        <w:rPr>
          <w:rFonts w:ascii="Times New Roman" w:hAnsi="Times New Roman"/>
          <w:color w:val="000000" w:themeColor="text1"/>
          <w:sz w:val="26"/>
          <w:szCs w:val="26"/>
          <w:rPrChange w:id="694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2. David L Weimer, Adian R. Vining (2010), </w:t>
      </w:r>
      <w:r w:rsidRPr="005C5745">
        <w:rPr>
          <w:rFonts w:ascii="Times New Roman" w:hAnsi="Times New Roman"/>
          <w:i/>
          <w:color w:val="000000" w:themeColor="text1"/>
          <w:sz w:val="26"/>
          <w:szCs w:val="26"/>
          <w:rPrChange w:id="695" w:author="nguyen thanh binh" w:date="2016-09-21T21:41:00Z">
            <w:rPr>
              <w:rFonts w:ascii="Times New Roman" w:hAnsi="Times New Roman"/>
              <w:i/>
              <w:color w:val="000000" w:themeColor="text1"/>
              <w:sz w:val="26"/>
              <w:szCs w:val="26"/>
            </w:rPr>
          </w:rPrChange>
        </w:rPr>
        <w:t>Policy Analysis – Concept and Practice, Prentical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696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, Chapter 12. </w:t>
      </w:r>
    </w:p>
    <w:p w:rsidR="00A35E2C" w:rsidRPr="005C5745" w:rsidRDefault="00F33E27" w:rsidP="005C5745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6"/>
          <w:szCs w:val="26"/>
          <w:rPrChange w:id="697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698" w:author="nguyen thanh binh" w:date="2016-09-21T21:42:00Z">
          <w:pPr>
            <w:spacing w:after="0" w:line="360" w:lineRule="auto"/>
            <w:jc w:val="both"/>
          </w:pPr>
        </w:pPrChange>
      </w:pPr>
      <w:r w:rsidRPr="005C5745">
        <w:rPr>
          <w:rFonts w:ascii="Times New Roman" w:hAnsi="Times New Roman"/>
          <w:color w:val="000000" w:themeColor="text1"/>
          <w:sz w:val="26"/>
          <w:szCs w:val="26"/>
          <w:rPrChange w:id="699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3.  Eugene Bardach (2008), </w:t>
      </w:r>
      <w:r w:rsidRPr="005C5745">
        <w:rPr>
          <w:rFonts w:ascii="Times New Roman" w:hAnsi="Times New Roman"/>
          <w:i/>
          <w:color w:val="000000" w:themeColor="text1"/>
          <w:sz w:val="26"/>
          <w:szCs w:val="26"/>
          <w:rPrChange w:id="700" w:author="nguyen thanh binh" w:date="2016-09-21T21:41:00Z">
            <w:rPr>
              <w:rFonts w:ascii="Times New Roman" w:hAnsi="Times New Roman"/>
              <w:i/>
              <w:color w:val="000000" w:themeColor="text1"/>
              <w:sz w:val="26"/>
              <w:szCs w:val="26"/>
            </w:rPr>
          </w:rPrChange>
        </w:rPr>
        <w:t>A Practical Guide for Policy Analysis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701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, Versa Press, Inc. Chapter 5,6.</w:t>
      </w:r>
    </w:p>
    <w:p w:rsidR="008F026F" w:rsidRPr="005C5745" w:rsidRDefault="00F33E27" w:rsidP="005C5745">
      <w:pPr>
        <w:spacing w:after="0" w:line="36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  <w:rPrChange w:id="702" w:author="nguyen thanh binh" w:date="2016-09-21T21:41:00Z">
            <w:rPr>
              <w:rFonts w:ascii="Times New Roman" w:hAnsi="Times New Roman"/>
              <w:b/>
              <w:color w:val="000000" w:themeColor="text1"/>
              <w:sz w:val="26"/>
              <w:szCs w:val="26"/>
            </w:rPr>
          </w:rPrChange>
        </w:rPr>
        <w:pPrChange w:id="703" w:author="nguyen thanh binh" w:date="2016-09-21T21:42:00Z">
          <w:pPr>
            <w:spacing w:after="0" w:line="360" w:lineRule="auto"/>
            <w:jc w:val="center"/>
          </w:pPr>
        </w:pPrChange>
      </w:pPr>
      <w:r w:rsidRPr="005C5745">
        <w:rPr>
          <w:rFonts w:ascii="Times New Roman" w:hAnsi="Times New Roman"/>
          <w:b/>
          <w:color w:val="000000" w:themeColor="text1"/>
          <w:sz w:val="26"/>
          <w:szCs w:val="26"/>
          <w:rPrChange w:id="704" w:author="nguyen thanh binh" w:date="2016-09-21T21:41:00Z">
            <w:rPr>
              <w:rFonts w:ascii="Times New Roman" w:hAnsi="Times New Roman"/>
              <w:b/>
              <w:color w:val="000000" w:themeColor="text1"/>
              <w:sz w:val="26"/>
              <w:szCs w:val="26"/>
            </w:rPr>
          </w:rPrChange>
        </w:rPr>
        <w:t>CHAPTER 7</w:t>
      </w:r>
      <w:r w:rsidR="001A625E" w:rsidRPr="005C5745">
        <w:rPr>
          <w:rFonts w:ascii="Times New Roman" w:hAnsi="Times New Roman"/>
          <w:b/>
          <w:color w:val="000000" w:themeColor="text1"/>
          <w:sz w:val="26"/>
          <w:szCs w:val="26"/>
          <w:rPrChange w:id="705" w:author="nguyen thanh binh" w:date="2016-09-21T21:41:00Z">
            <w:rPr>
              <w:rFonts w:ascii="Times New Roman" w:hAnsi="Times New Roman"/>
              <w:b/>
              <w:color w:val="000000" w:themeColor="text1"/>
              <w:sz w:val="26"/>
              <w:szCs w:val="26"/>
            </w:rPr>
          </w:rPrChange>
        </w:rPr>
        <w:t xml:space="preserve"> –</w:t>
      </w:r>
      <w:r w:rsidRPr="005C5745">
        <w:rPr>
          <w:rFonts w:ascii="Times New Roman" w:hAnsi="Times New Roman"/>
          <w:b/>
          <w:color w:val="000000" w:themeColor="text1"/>
          <w:sz w:val="26"/>
          <w:szCs w:val="26"/>
          <w:rPrChange w:id="706" w:author="nguyen thanh binh" w:date="2016-09-21T21:41:00Z">
            <w:rPr>
              <w:rFonts w:ascii="Times New Roman" w:hAnsi="Times New Roman"/>
              <w:b/>
              <w:color w:val="000000" w:themeColor="text1"/>
              <w:sz w:val="26"/>
              <w:szCs w:val="26"/>
            </w:rPr>
          </w:rPrChange>
        </w:rPr>
        <w:t xml:space="preserve">POLICY </w:t>
      </w:r>
      <w:r w:rsidR="001B5761" w:rsidRPr="005C5745">
        <w:rPr>
          <w:rFonts w:ascii="Times New Roman" w:hAnsi="Times New Roman"/>
          <w:b/>
          <w:color w:val="000000" w:themeColor="text1"/>
          <w:sz w:val="26"/>
          <w:szCs w:val="26"/>
          <w:rPrChange w:id="707" w:author="nguyen thanh binh" w:date="2016-09-21T21:41:00Z">
            <w:rPr>
              <w:rFonts w:ascii="Times New Roman" w:hAnsi="Times New Roman"/>
              <w:b/>
              <w:color w:val="000000" w:themeColor="text1"/>
              <w:sz w:val="26"/>
              <w:szCs w:val="26"/>
            </w:rPr>
          </w:rPrChange>
        </w:rPr>
        <w:t>RECOMMENDATIONS</w:t>
      </w:r>
    </w:p>
    <w:p w:rsidR="001A625E" w:rsidRPr="005C5745" w:rsidRDefault="00F33E27" w:rsidP="005C5745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6"/>
          <w:szCs w:val="26"/>
          <w:rPrChange w:id="708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709" w:author="nguyen thanh binh" w:date="2016-09-21T21:42:00Z">
          <w:pPr>
            <w:spacing w:after="0" w:line="360" w:lineRule="auto"/>
            <w:jc w:val="both"/>
          </w:pPr>
        </w:pPrChange>
      </w:pPr>
      <w:r w:rsidRPr="005C5745">
        <w:rPr>
          <w:rFonts w:ascii="Times New Roman" w:hAnsi="Times New Roman"/>
          <w:color w:val="000000" w:themeColor="text1"/>
          <w:sz w:val="26"/>
          <w:szCs w:val="26"/>
          <w:rPrChange w:id="710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Chapter 7 provide</w:t>
      </w:r>
      <w:r w:rsidR="000A063B" w:rsidRPr="005C5745">
        <w:rPr>
          <w:rFonts w:ascii="Times New Roman" w:hAnsi="Times New Roman"/>
          <w:color w:val="000000" w:themeColor="text1"/>
          <w:sz w:val="26"/>
          <w:szCs w:val="26"/>
          <w:rPrChange w:id="711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s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712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 students with knowledge and basic skills to write the policy analysis report and present policy recommendations based on </w:t>
      </w:r>
      <w:r w:rsidR="001307ED" w:rsidRPr="005C5745">
        <w:rPr>
          <w:rFonts w:ascii="Times New Roman" w:hAnsi="Times New Roman"/>
          <w:color w:val="000000" w:themeColor="text1"/>
          <w:sz w:val="26"/>
          <w:szCs w:val="26"/>
          <w:rPrChange w:id="713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the 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714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results of policy analysis.</w:t>
      </w:r>
    </w:p>
    <w:p w:rsidR="001A625E" w:rsidRPr="005C5745" w:rsidRDefault="00E36830" w:rsidP="005C5745">
      <w:p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  <w:rPrChange w:id="715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716" w:author="nguyen thanh binh" w:date="2016-09-21T21:42:00Z">
          <w:pPr>
            <w:spacing w:after="0" w:line="360" w:lineRule="auto"/>
            <w:jc w:val="both"/>
          </w:pPr>
        </w:pPrChange>
      </w:pPr>
      <w:ins w:id="717" w:author="A" w:date="2016-09-16T15:06:00Z">
        <w:r w:rsidRPr="005C5745">
          <w:rPr>
            <w:rFonts w:ascii="Times New Roman" w:hAnsi="Times New Roman"/>
            <w:b/>
            <w:color w:val="000000" w:themeColor="text1"/>
            <w:sz w:val="26"/>
            <w:szCs w:val="26"/>
            <w:rPrChange w:id="718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t xml:space="preserve">References </w:t>
        </w:r>
      </w:ins>
      <w:del w:id="719" w:author="A" w:date="2016-09-16T15:06:00Z">
        <w:r w:rsidR="001A625E" w:rsidRPr="005C5745" w:rsidDel="00E36830">
          <w:rPr>
            <w:rFonts w:ascii="Times New Roman" w:hAnsi="Times New Roman"/>
            <w:b/>
            <w:color w:val="000000" w:themeColor="text1"/>
            <w:sz w:val="26"/>
            <w:szCs w:val="26"/>
            <w:rPrChange w:id="720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delText>Texts and readings</w:delText>
        </w:r>
      </w:del>
      <w:r w:rsidR="001A625E" w:rsidRPr="005C5745">
        <w:rPr>
          <w:rFonts w:ascii="Times New Roman" w:hAnsi="Times New Roman"/>
          <w:b/>
          <w:color w:val="000000" w:themeColor="text1"/>
          <w:sz w:val="26"/>
          <w:szCs w:val="26"/>
          <w:rPrChange w:id="721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 for the chapter:</w:t>
      </w:r>
    </w:p>
    <w:p w:rsidR="00A35E2C" w:rsidRPr="005C5745" w:rsidDel="005C5745" w:rsidRDefault="00DA4766" w:rsidP="005C5745">
      <w:pPr>
        <w:spacing w:after="0" w:line="360" w:lineRule="auto"/>
        <w:jc w:val="both"/>
        <w:rPr>
          <w:del w:id="722" w:author="nguyen thanh binh" w:date="2016-09-21T21:41:00Z"/>
          <w:rFonts w:ascii="Times New Roman" w:hAnsi="Times New Roman"/>
          <w:color w:val="000000" w:themeColor="text1"/>
          <w:sz w:val="26"/>
          <w:szCs w:val="26"/>
          <w:rPrChange w:id="723" w:author="nguyen thanh binh" w:date="2016-09-21T21:41:00Z">
            <w:rPr>
              <w:del w:id="724" w:author="nguyen thanh binh" w:date="2016-09-21T21:41:00Z"/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725" w:author="nguyen thanh binh" w:date="2016-09-21T21:42:00Z">
          <w:pPr>
            <w:spacing w:after="0" w:line="360" w:lineRule="auto"/>
            <w:jc w:val="both"/>
          </w:pPr>
        </w:pPrChange>
      </w:pPr>
      <w:del w:id="726" w:author="A" w:date="2016-09-16T15:19:00Z">
        <w:r w:rsidRPr="005C5745" w:rsidDel="00F4249D">
          <w:rPr>
            <w:rFonts w:ascii="Times New Roman" w:hAnsi="Times New Roman"/>
            <w:color w:val="000000" w:themeColor="text1"/>
            <w:sz w:val="26"/>
            <w:szCs w:val="26"/>
            <w:rPrChange w:id="727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delText>1.</w:delText>
        </w:r>
      </w:del>
      <w:r w:rsidRPr="005C5745">
        <w:rPr>
          <w:rFonts w:ascii="Times New Roman" w:hAnsi="Times New Roman"/>
          <w:color w:val="000000" w:themeColor="text1"/>
          <w:sz w:val="26"/>
          <w:szCs w:val="26"/>
          <w:rPrChange w:id="728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 Eugene Bardach (2008), </w:t>
      </w:r>
      <w:r w:rsidRPr="005C5745">
        <w:rPr>
          <w:rFonts w:ascii="Times New Roman" w:hAnsi="Times New Roman"/>
          <w:i/>
          <w:color w:val="000000" w:themeColor="text1"/>
          <w:sz w:val="26"/>
          <w:szCs w:val="26"/>
          <w:rPrChange w:id="729" w:author="nguyen thanh binh" w:date="2016-09-21T21:41:00Z">
            <w:rPr>
              <w:rFonts w:ascii="Times New Roman" w:hAnsi="Times New Roman"/>
              <w:i/>
              <w:color w:val="000000" w:themeColor="text1"/>
              <w:sz w:val="26"/>
              <w:szCs w:val="26"/>
            </w:rPr>
          </w:rPrChange>
        </w:rPr>
        <w:t>A Practical Guide for Policy Analysis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730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, Versa Press, Inc. Chapter 8.</w:t>
      </w:r>
    </w:p>
    <w:p w:rsidR="008F026F" w:rsidRPr="005C5745" w:rsidDel="005C5745" w:rsidRDefault="008F026F" w:rsidP="005C5745">
      <w:pPr>
        <w:spacing w:after="0" w:line="360" w:lineRule="auto"/>
        <w:jc w:val="both"/>
        <w:rPr>
          <w:del w:id="731" w:author="nguyen thanh binh" w:date="2016-09-21T21:41:00Z"/>
          <w:rFonts w:ascii="Times New Roman" w:hAnsi="Times New Roman"/>
          <w:color w:val="000000" w:themeColor="text1"/>
          <w:sz w:val="26"/>
          <w:szCs w:val="26"/>
          <w:rPrChange w:id="732" w:author="nguyen thanh binh" w:date="2016-09-21T21:41:00Z">
            <w:rPr>
              <w:del w:id="733" w:author="nguyen thanh binh" w:date="2016-09-21T21:41:00Z"/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734" w:author="nguyen thanh binh" w:date="2016-09-21T21:42:00Z">
          <w:pPr>
            <w:spacing w:after="0" w:line="360" w:lineRule="auto"/>
            <w:jc w:val="both"/>
          </w:pPr>
        </w:pPrChange>
      </w:pPr>
    </w:p>
    <w:p w:rsidR="005736F6" w:rsidRPr="005C5745" w:rsidDel="005C5745" w:rsidRDefault="005736F6" w:rsidP="005C5745">
      <w:pPr>
        <w:spacing w:after="0" w:line="360" w:lineRule="auto"/>
        <w:jc w:val="both"/>
        <w:rPr>
          <w:del w:id="735" w:author="nguyen thanh binh" w:date="2016-09-21T21:41:00Z"/>
          <w:rFonts w:ascii="Times New Roman" w:hAnsi="Times New Roman"/>
          <w:color w:val="000000" w:themeColor="text1"/>
          <w:sz w:val="26"/>
          <w:szCs w:val="26"/>
          <w:rPrChange w:id="736" w:author="nguyen thanh binh" w:date="2016-09-21T21:41:00Z">
            <w:rPr>
              <w:del w:id="737" w:author="nguyen thanh binh" w:date="2016-09-21T21:41:00Z"/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738" w:author="nguyen thanh binh" w:date="2016-09-21T21:42:00Z">
          <w:pPr>
            <w:spacing w:after="0" w:line="360" w:lineRule="auto"/>
            <w:jc w:val="both"/>
          </w:pPr>
        </w:pPrChange>
      </w:pPr>
    </w:p>
    <w:p w:rsidR="005736F6" w:rsidRPr="005C5745" w:rsidRDefault="005736F6" w:rsidP="005C5745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6"/>
          <w:szCs w:val="26"/>
          <w:rPrChange w:id="739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740" w:author="nguyen thanh binh" w:date="2016-09-21T21:42:00Z">
          <w:pPr>
            <w:spacing w:after="0" w:line="360" w:lineRule="auto"/>
            <w:jc w:val="both"/>
          </w:pPr>
        </w:pPrChange>
      </w:pPr>
    </w:p>
    <w:p w:rsidR="00A6034F" w:rsidRPr="005C5745" w:rsidRDefault="00BE14EC" w:rsidP="005C5745">
      <w:pPr>
        <w:spacing w:before="240" w:after="0" w:line="360" w:lineRule="auto"/>
        <w:jc w:val="both"/>
        <w:rPr>
          <w:rFonts w:ascii="Times New Roman" w:eastAsia="Times New Roman" w:hAnsi="Times New Roman"/>
          <w:b/>
          <w:color w:val="000000" w:themeColor="text1"/>
          <w:sz w:val="26"/>
          <w:szCs w:val="26"/>
          <w:rPrChange w:id="741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</w:rPr>
          </w:rPrChange>
        </w:rPr>
        <w:pPrChange w:id="742" w:author="nguyen thanh binh" w:date="2016-09-21T21:42:00Z">
          <w:pPr>
            <w:spacing w:after="0" w:line="360" w:lineRule="auto"/>
            <w:jc w:val="both"/>
          </w:pPr>
        </w:pPrChange>
      </w:pPr>
      <w:r w:rsidRPr="005C5745">
        <w:rPr>
          <w:rFonts w:ascii="Times New Roman" w:eastAsia="Times New Roman" w:hAnsi="Times New Roman"/>
          <w:b/>
          <w:color w:val="000000" w:themeColor="text1"/>
          <w:sz w:val="26"/>
          <w:szCs w:val="26"/>
          <w:rPrChange w:id="743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</w:rPr>
          </w:rPrChange>
        </w:rPr>
        <w:t xml:space="preserve">7. </w:t>
      </w:r>
      <w:r w:rsidR="00E87E7F" w:rsidRPr="005C5745">
        <w:rPr>
          <w:rFonts w:ascii="Times New Roman" w:eastAsia="Times New Roman" w:hAnsi="Times New Roman"/>
          <w:b/>
          <w:color w:val="000000" w:themeColor="text1"/>
          <w:sz w:val="26"/>
          <w:szCs w:val="26"/>
          <w:rPrChange w:id="744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</w:rPr>
          </w:rPrChange>
        </w:rPr>
        <w:t>REQUIRED TEXTBOOK</w:t>
      </w:r>
      <w:ins w:id="745" w:author="nguyen thanh binh" w:date="2016-09-21T21:42:00Z">
        <w:r w:rsidR="005C5745">
          <w:rPr>
            <w:rFonts w:ascii="Times New Roman" w:eastAsia="Times New Roman" w:hAnsi="Times New Roman"/>
            <w:b/>
            <w:color w:val="000000" w:themeColor="text1"/>
            <w:sz w:val="26"/>
            <w:szCs w:val="26"/>
          </w:rPr>
          <w:t>S</w:t>
        </w:r>
      </w:ins>
      <w:r w:rsidR="00E87E7F" w:rsidRPr="005C5745">
        <w:rPr>
          <w:rFonts w:ascii="Times New Roman" w:eastAsia="Times New Roman" w:hAnsi="Times New Roman"/>
          <w:b/>
          <w:color w:val="000000" w:themeColor="text1"/>
          <w:sz w:val="26"/>
          <w:szCs w:val="26"/>
          <w:rPrChange w:id="746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</w:rPr>
          </w:rPrChange>
        </w:rPr>
        <w:t xml:space="preserve"> &amp; COURSE</w:t>
      </w:r>
      <w:r w:rsidRPr="005C5745">
        <w:rPr>
          <w:rFonts w:ascii="Times New Roman" w:eastAsia="Times New Roman" w:hAnsi="Times New Roman"/>
          <w:b/>
          <w:color w:val="000000" w:themeColor="text1"/>
          <w:sz w:val="26"/>
          <w:szCs w:val="26"/>
          <w:rPrChange w:id="747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</w:rPr>
          </w:rPrChange>
        </w:rPr>
        <w:t xml:space="preserve"> MATERIALS</w:t>
      </w:r>
      <w:ins w:id="748" w:author="nguyen thanh binh" w:date="2016-09-21T21:41:00Z">
        <w:r w:rsidR="005C5745" w:rsidRPr="005C5745">
          <w:rPr>
            <w:rFonts w:ascii="Times New Roman" w:eastAsia="Times New Roman" w:hAnsi="Times New Roman"/>
            <w:b/>
            <w:color w:val="000000" w:themeColor="text1"/>
            <w:sz w:val="26"/>
            <w:szCs w:val="26"/>
            <w:rPrChange w:id="749" w:author="nguyen thanh binh" w:date="2016-09-21T21:41:00Z">
              <w:rPr>
                <w:rFonts w:ascii="Times New Roman" w:eastAsia="Times New Roman" w:hAnsi="Times New Roman"/>
                <w:b/>
                <w:color w:val="000000" w:themeColor="text1"/>
                <w:sz w:val="26"/>
                <w:szCs w:val="26"/>
              </w:rPr>
            </w:rPrChange>
          </w:rPr>
          <w:t>:</w:t>
        </w:r>
      </w:ins>
    </w:p>
    <w:p w:rsidR="00F75D92" w:rsidRPr="005C5745" w:rsidRDefault="00E17B4B" w:rsidP="005C5745">
      <w:pPr>
        <w:spacing w:beforeLines="60" w:before="144" w:afterLines="60" w:after="144" w:line="360" w:lineRule="auto"/>
        <w:ind w:right="-568" w:firstLine="720"/>
        <w:jc w:val="both"/>
        <w:rPr>
          <w:rFonts w:ascii="Times New Roman" w:hAnsi="Times New Roman"/>
          <w:color w:val="000000" w:themeColor="text1"/>
          <w:sz w:val="26"/>
          <w:szCs w:val="26"/>
          <w:lang w:val="sv-SE"/>
          <w:rPrChange w:id="750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  <w:lang w:val="sv-SE"/>
            </w:rPr>
          </w:rPrChange>
        </w:rPr>
        <w:pPrChange w:id="751" w:author="nguyen thanh binh" w:date="2016-09-21T21:42:00Z">
          <w:pPr>
            <w:spacing w:beforeLines="60" w:before="144" w:afterLines="60" w:after="144" w:line="360" w:lineRule="auto"/>
            <w:ind w:right="-568" w:firstLine="720"/>
            <w:jc w:val="both"/>
          </w:pPr>
        </w:pPrChange>
      </w:pPr>
      <w:r w:rsidRPr="005C5745">
        <w:rPr>
          <w:rFonts w:ascii="Times New Roman" w:hAnsi="Times New Roman"/>
          <w:color w:val="000000" w:themeColor="text1"/>
          <w:sz w:val="26"/>
          <w:szCs w:val="26"/>
          <w:lang w:val="sv-SE"/>
          <w:rPrChange w:id="752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  <w:lang w:val="sv-SE"/>
            </w:rPr>
          </w:rPrChange>
        </w:rPr>
        <w:t xml:space="preserve">1. </w:t>
      </w:r>
      <w:r w:rsidR="00C63749" w:rsidRPr="005C5745">
        <w:rPr>
          <w:rFonts w:ascii="Times New Roman" w:hAnsi="Times New Roman"/>
          <w:color w:val="000000" w:themeColor="text1"/>
          <w:sz w:val="26"/>
          <w:szCs w:val="26"/>
          <w:rPrChange w:id="753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Doan Thi Thu Ha and Nguyen Thi Ngoc Huyen (2010), </w:t>
      </w:r>
      <w:r w:rsidR="00C63749" w:rsidRPr="005C5745">
        <w:rPr>
          <w:rFonts w:ascii="Times New Roman" w:hAnsi="Times New Roman"/>
          <w:i/>
          <w:color w:val="000000" w:themeColor="text1"/>
          <w:sz w:val="26"/>
          <w:szCs w:val="26"/>
          <w:rPrChange w:id="754" w:author="nguyen thanh binh" w:date="2016-09-21T21:41:00Z">
            <w:rPr>
              <w:rFonts w:ascii="Times New Roman" w:hAnsi="Times New Roman"/>
              <w:i/>
              <w:color w:val="000000" w:themeColor="text1"/>
              <w:sz w:val="26"/>
              <w:szCs w:val="26"/>
            </w:rPr>
          </w:rPrChange>
        </w:rPr>
        <w:t>Economic Policy</w:t>
      </w:r>
      <w:r w:rsidR="00C63749" w:rsidRPr="005C5745">
        <w:rPr>
          <w:rFonts w:ascii="Times New Roman" w:hAnsi="Times New Roman"/>
          <w:color w:val="000000" w:themeColor="text1"/>
          <w:sz w:val="26"/>
          <w:szCs w:val="26"/>
          <w:rPrChange w:id="755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, Science and Technics Publishing Hourse, Hanoi</w:t>
      </w:r>
      <w:r w:rsidRPr="005C5745">
        <w:rPr>
          <w:rFonts w:ascii="Times New Roman" w:hAnsi="Times New Roman"/>
          <w:color w:val="000000" w:themeColor="text1"/>
          <w:sz w:val="26"/>
          <w:szCs w:val="26"/>
          <w:lang w:val="sv-SE"/>
          <w:rPrChange w:id="756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  <w:lang w:val="sv-SE"/>
            </w:rPr>
          </w:rPrChange>
        </w:rPr>
        <w:t>.</w:t>
      </w:r>
    </w:p>
    <w:p w:rsidR="00E87E7F" w:rsidRPr="005C5745" w:rsidRDefault="00A6034F" w:rsidP="005C5745">
      <w:pPr>
        <w:pStyle w:val="Heading3"/>
        <w:spacing w:after="0" w:line="360" w:lineRule="auto"/>
        <w:rPr>
          <w:rFonts w:ascii="Times New Roman" w:hAnsi="Times New Roman"/>
          <w:color w:val="000000" w:themeColor="text1"/>
          <w:rPrChange w:id="757" w:author="nguyen thanh binh" w:date="2016-09-21T21:41:00Z">
            <w:rPr>
              <w:rFonts w:ascii="Times New Roman" w:hAnsi="Times New Roman"/>
              <w:b w:val="0"/>
              <w:color w:val="000000" w:themeColor="text1"/>
            </w:rPr>
          </w:rPrChange>
        </w:rPr>
        <w:pPrChange w:id="758" w:author="nguyen thanh binh" w:date="2016-09-21T21:42:00Z">
          <w:pPr>
            <w:pStyle w:val="Heading3"/>
            <w:spacing w:before="0" w:after="0" w:line="360" w:lineRule="auto"/>
          </w:pPr>
        </w:pPrChange>
      </w:pPr>
      <w:r w:rsidRPr="005C5745">
        <w:rPr>
          <w:rFonts w:ascii="Times New Roman" w:hAnsi="Times New Roman"/>
          <w:color w:val="000000" w:themeColor="text1"/>
          <w:rPrChange w:id="759" w:author="nguyen thanh binh" w:date="2016-09-21T21:41:00Z">
            <w:rPr>
              <w:rFonts w:ascii="Times New Roman" w:hAnsi="Times New Roman"/>
              <w:b w:val="0"/>
              <w:color w:val="000000" w:themeColor="text1"/>
            </w:rPr>
          </w:rPrChange>
        </w:rPr>
        <w:t xml:space="preserve">8. </w:t>
      </w:r>
      <w:r w:rsidR="00E87E7F" w:rsidRPr="005C5745">
        <w:rPr>
          <w:rFonts w:ascii="Times New Roman" w:hAnsi="Times New Roman"/>
          <w:caps/>
          <w:color w:val="000000" w:themeColor="text1"/>
          <w:rPrChange w:id="760" w:author="nguyen thanh binh" w:date="2016-09-21T21:41:00Z">
            <w:rPr>
              <w:rFonts w:ascii="Times New Roman" w:hAnsi="Times New Roman"/>
              <w:b w:val="0"/>
              <w:caps/>
              <w:color w:val="000000" w:themeColor="text1"/>
            </w:rPr>
          </w:rPrChange>
        </w:rPr>
        <w:t>Recommended Texts &amp; Other Readings</w:t>
      </w:r>
      <w:ins w:id="761" w:author="nguyen thanh binh" w:date="2016-09-21T21:41:00Z">
        <w:r w:rsidR="005C5745" w:rsidRPr="005C5745">
          <w:rPr>
            <w:rFonts w:ascii="Times New Roman" w:hAnsi="Times New Roman"/>
            <w:caps/>
            <w:color w:val="000000" w:themeColor="text1"/>
            <w:rPrChange w:id="762" w:author="nguyen thanh binh" w:date="2016-09-21T21:41:00Z">
              <w:rPr>
                <w:rFonts w:ascii="Times New Roman" w:hAnsi="Times New Roman"/>
                <w:caps/>
                <w:color w:val="000000" w:themeColor="text1"/>
              </w:rPr>
            </w:rPrChange>
          </w:rPr>
          <w:t>:</w:t>
        </w:r>
      </w:ins>
    </w:p>
    <w:p w:rsidR="00E17B4B" w:rsidRPr="005C5745" w:rsidRDefault="00E17B4B" w:rsidP="005C5745">
      <w:pPr>
        <w:spacing w:beforeLines="60" w:before="144" w:afterLines="60" w:after="144" w:line="360" w:lineRule="auto"/>
        <w:ind w:left="720" w:right="-568"/>
        <w:jc w:val="both"/>
        <w:rPr>
          <w:rFonts w:ascii="Times New Roman" w:hAnsi="Times New Roman"/>
          <w:color w:val="000000" w:themeColor="text1"/>
          <w:sz w:val="26"/>
          <w:szCs w:val="26"/>
          <w:rPrChange w:id="763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764" w:author="nguyen thanh binh" w:date="2016-09-21T21:42:00Z">
          <w:pPr>
            <w:spacing w:beforeLines="60" w:before="144" w:afterLines="60" w:after="144" w:line="360" w:lineRule="auto"/>
            <w:ind w:left="720" w:right="-568"/>
            <w:jc w:val="both"/>
          </w:pPr>
        </w:pPrChange>
      </w:pPr>
      <w:r w:rsidRPr="005C5745">
        <w:rPr>
          <w:rFonts w:ascii="Times New Roman" w:hAnsi="Times New Roman"/>
          <w:color w:val="000000" w:themeColor="text1"/>
          <w:sz w:val="26"/>
          <w:szCs w:val="26"/>
          <w:rPrChange w:id="765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1. </w:t>
      </w:r>
      <w:r w:rsidRPr="005C5745">
        <w:rPr>
          <w:rFonts w:ascii="Times New Roman" w:hAnsi="Times New Roman"/>
          <w:color w:val="000000" w:themeColor="text1"/>
          <w:spacing w:val="-4"/>
          <w:sz w:val="26"/>
          <w:szCs w:val="26"/>
          <w:lang w:val="es-MX"/>
          <w:rPrChange w:id="766" w:author="nguyen thanh binh" w:date="2016-09-21T21:41:00Z">
            <w:rPr>
              <w:rFonts w:ascii="Times New Roman" w:hAnsi="Times New Roman"/>
              <w:color w:val="000000" w:themeColor="text1"/>
              <w:spacing w:val="-4"/>
              <w:sz w:val="26"/>
              <w:szCs w:val="26"/>
              <w:lang w:val="es-MX"/>
            </w:rPr>
          </w:rPrChange>
        </w:rPr>
        <w:t xml:space="preserve">Eugene Bardach (2008), </w:t>
      </w:r>
      <w:r w:rsidRPr="005C5745">
        <w:rPr>
          <w:rFonts w:ascii="Times New Roman" w:hAnsi="Times New Roman"/>
          <w:i/>
          <w:color w:val="000000" w:themeColor="text1"/>
          <w:spacing w:val="-4"/>
          <w:sz w:val="26"/>
          <w:szCs w:val="26"/>
          <w:lang w:val="es-MX"/>
          <w:rPrChange w:id="767" w:author="nguyen thanh binh" w:date="2016-09-21T21:41:00Z">
            <w:rPr>
              <w:rFonts w:ascii="Times New Roman" w:hAnsi="Times New Roman"/>
              <w:i/>
              <w:color w:val="000000" w:themeColor="text1"/>
              <w:spacing w:val="-4"/>
              <w:sz w:val="26"/>
              <w:szCs w:val="26"/>
              <w:lang w:val="es-MX"/>
            </w:rPr>
          </w:rPrChange>
        </w:rPr>
        <w:t>A Practical Guide for Policy Analysis</w:t>
      </w:r>
      <w:r w:rsidRPr="005C5745">
        <w:rPr>
          <w:rFonts w:ascii="Times New Roman" w:hAnsi="Times New Roman"/>
          <w:color w:val="000000" w:themeColor="text1"/>
          <w:spacing w:val="-4"/>
          <w:sz w:val="26"/>
          <w:szCs w:val="26"/>
          <w:lang w:val="es-MX"/>
          <w:rPrChange w:id="768" w:author="nguyen thanh binh" w:date="2016-09-21T21:41:00Z">
            <w:rPr>
              <w:rFonts w:ascii="Times New Roman" w:hAnsi="Times New Roman"/>
              <w:color w:val="000000" w:themeColor="text1"/>
              <w:spacing w:val="-4"/>
              <w:sz w:val="26"/>
              <w:szCs w:val="26"/>
              <w:lang w:val="es-MX"/>
            </w:rPr>
          </w:rPrChange>
        </w:rPr>
        <w:t>, Versa Press, Inc.</w:t>
      </w:r>
    </w:p>
    <w:p w:rsidR="00B53D8D" w:rsidRPr="005C5745" w:rsidDel="005C5745" w:rsidRDefault="00E17B4B" w:rsidP="005C5745">
      <w:pPr>
        <w:spacing w:after="0" w:line="360" w:lineRule="auto"/>
        <w:rPr>
          <w:del w:id="769" w:author="nguyen thanh binh" w:date="2016-09-21T21:42:00Z"/>
          <w:rFonts w:ascii="Times New Roman" w:hAnsi="Times New Roman"/>
          <w:color w:val="000000" w:themeColor="text1"/>
          <w:sz w:val="26"/>
          <w:szCs w:val="26"/>
          <w:rPrChange w:id="770" w:author="nguyen thanh binh" w:date="2016-09-21T21:41:00Z">
            <w:rPr>
              <w:del w:id="771" w:author="nguyen thanh binh" w:date="2016-09-21T21:42:00Z"/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772" w:author="nguyen thanh binh" w:date="2016-09-21T21:42:00Z">
          <w:pPr>
            <w:spacing w:after="0" w:line="360" w:lineRule="auto"/>
          </w:pPr>
        </w:pPrChange>
      </w:pPr>
      <w:r w:rsidRPr="005C5745">
        <w:rPr>
          <w:rFonts w:ascii="Times New Roman" w:hAnsi="Times New Roman"/>
          <w:color w:val="000000" w:themeColor="text1"/>
          <w:sz w:val="26"/>
          <w:szCs w:val="26"/>
          <w:rPrChange w:id="773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lastRenderedPageBreak/>
        <w:tab/>
        <w:t xml:space="preserve">2. </w:t>
      </w:r>
      <w:r w:rsidRPr="005C5745">
        <w:rPr>
          <w:rFonts w:ascii="Times New Roman" w:hAnsi="Times New Roman"/>
          <w:color w:val="000000" w:themeColor="text1"/>
          <w:sz w:val="26"/>
          <w:szCs w:val="26"/>
          <w:lang w:val="sv-SE"/>
          <w:rPrChange w:id="774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  <w:lang w:val="sv-SE"/>
            </w:rPr>
          </w:rPrChange>
        </w:rPr>
        <w:t xml:space="preserve">David L Weimer, Adian R. Vining (2010), </w:t>
      </w:r>
      <w:r w:rsidRPr="005C5745">
        <w:rPr>
          <w:rFonts w:ascii="Times New Roman" w:hAnsi="Times New Roman"/>
          <w:i/>
          <w:color w:val="000000" w:themeColor="text1"/>
          <w:sz w:val="26"/>
          <w:szCs w:val="26"/>
          <w:rPrChange w:id="775" w:author="nguyen thanh binh" w:date="2016-09-21T21:41:00Z">
            <w:rPr>
              <w:rFonts w:ascii="Times New Roman" w:hAnsi="Times New Roman"/>
              <w:i/>
              <w:color w:val="000000" w:themeColor="text1"/>
              <w:sz w:val="26"/>
              <w:szCs w:val="26"/>
            </w:rPr>
          </w:rPrChange>
        </w:rPr>
        <w:t>Policy Analysis – Concept and Practice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776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, Prentice Hall.</w:t>
      </w:r>
    </w:p>
    <w:p w:rsidR="00DB3F8D" w:rsidRPr="005C5745" w:rsidRDefault="00DB3F8D" w:rsidP="005C5745">
      <w:pPr>
        <w:spacing w:after="0" w:line="360" w:lineRule="auto"/>
        <w:rPr>
          <w:rFonts w:ascii="Times New Roman" w:eastAsia="Times New Roman" w:hAnsi="Times New Roman"/>
          <w:b/>
          <w:color w:val="000000" w:themeColor="text1"/>
          <w:sz w:val="26"/>
          <w:szCs w:val="26"/>
          <w:rPrChange w:id="777" w:author="nguyen thanh binh" w:date="2016-09-21T21:41:00Z">
            <w:rPr>
              <w:rFonts w:ascii="Times New Roman" w:eastAsia="Times New Roman" w:hAnsi="Times New Roman"/>
              <w:b/>
              <w:color w:val="000000" w:themeColor="text1"/>
              <w:sz w:val="26"/>
              <w:szCs w:val="26"/>
            </w:rPr>
          </w:rPrChange>
        </w:rPr>
        <w:pPrChange w:id="778" w:author="nguyen thanh binh" w:date="2016-09-21T21:42:00Z">
          <w:pPr>
            <w:spacing w:after="0" w:line="360" w:lineRule="auto"/>
          </w:pPr>
        </w:pPrChange>
      </w:pPr>
    </w:p>
    <w:p w:rsidR="00A6034F" w:rsidRPr="005C5745" w:rsidRDefault="00506A20" w:rsidP="005C5745">
      <w:pPr>
        <w:spacing w:before="240" w:after="0" w:line="360" w:lineRule="auto"/>
        <w:rPr>
          <w:rFonts w:ascii="Times New Roman" w:eastAsia="Times New Roman" w:hAnsi="Times New Roman"/>
          <w:b/>
          <w:color w:val="000000" w:themeColor="text1"/>
          <w:sz w:val="26"/>
          <w:szCs w:val="26"/>
          <w:rPrChange w:id="779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</w:rPr>
          </w:rPrChange>
        </w:rPr>
        <w:pPrChange w:id="780" w:author="nguyen thanh binh" w:date="2016-09-21T21:42:00Z">
          <w:pPr>
            <w:spacing w:after="0" w:line="360" w:lineRule="auto"/>
          </w:pPr>
        </w:pPrChange>
      </w:pPr>
      <w:r w:rsidRPr="005C5745">
        <w:rPr>
          <w:rFonts w:ascii="Times New Roman" w:eastAsia="Times New Roman" w:hAnsi="Times New Roman"/>
          <w:b/>
          <w:color w:val="000000" w:themeColor="text1"/>
          <w:sz w:val="26"/>
          <w:szCs w:val="26"/>
          <w:rPrChange w:id="781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</w:rPr>
          </w:rPrChange>
        </w:rPr>
        <w:t>9.</w:t>
      </w:r>
      <w:r w:rsidR="00E87E7F" w:rsidRPr="005C5745">
        <w:rPr>
          <w:rFonts w:ascii="Times New Roman" w:eastAsia="Times New Roman" w:hAnsi="Times New Roman"/>
          <w:b/>
          <w:color w:val="000000" w:themeColor="text1"/>
          <w:sz w:val="26"/>
          <w:szCs w:val="26"/>
          <w:rPrChange w:id="782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</w:rPr>
          </w:rPrChange>
        </w:rPr>
        <w:t xml:space="preserve"> ASSESSMENT &amp; GRA</w:t>
      </w:r>
      <w:bookmarkStart w:id="783" w:name="_GoBack"/>
      <w:bookmarkEnd w:id="783"/>
      <w:r w:rsidR="00E87E7F" w:rsidRPr="005C5745">
        <w:rPr>
          <w:rFonts w:ascii="Times New Roman" w:eastAsia="Times New Roman" w:hAnsi="Times New Roman"/>
          <w:b/>
          <w:color w:val="000000" w:themeColor="text1"/>
          <w:sz w:val="26"/>
          <w:szCs w:val="26"/>
          <w:rPrChange w:id="784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</w:rPr>
          </w:rPrChange>
        </w:rPr>
        <w:t>DING POLICY</w:t>
      </w:r>
      <w:r w:rsidR="00A6034F" w:rsidRPr="005C5745">
        <w:rPr>
          <w:rFonts w:ascii="Times New Roman" w:eastAsia="Times New Roman" w:hAnsi="Times New Roman"/>
          <w:b/>
          <w:color w:val="000000" w:themeColor="text1"/>
          <w:sz w:val="26"/>
          <w:szCs w:val="26"/>
          <w:rPrChange w:id="785" w:author="nguyen thanh binh" w:date="2016-09-21T21:41:00Z">
            <w:rPr>
              <w:rFonts w:ascii="Times New Roman" w:eastAsia="Times New Roman" w:hAnsi="Times New Roman"/>
              <w:color w:val="000000" w:themeColor="text1"/>
              <w:sz w:val="26"/>
              <w:szCs w:val="26"/>
            </w:rPr>
          </w:rPrChange>
        </w:rPr>
        <w:t>:</w:t>
      </w:r>
    </w:p>
    <w:p w:rsidR="00E36830" w:rsidRPr="005C5745" w:rsidRDefault="00E36830" w:rsidP="005C5745">
      <w:pPr>
        <w:spacing w:after="0" w:line="360" w:lineRule="auto"/>
        <w:rPr>
          <w:ins w:id="786" w:author="A" w:date="2016-09-16T15:07:00Z"/>
          <w:rFonts w:ascii="Times New Roman" w:hAnsi="Times New Roman"/>
          <w:rPrChange w:id="787" w:author="nguyen thanh binh" w:date="2016-09-21T21:41:00Z">
            <w:rPr>
              <w:ins w:id="788" w:author="A" w:date="2016-09-16T15:07:00Z"/>
            </w:rPr>
          </w:rPrChange>
        </w:rPr>
        <w:pPrChange w:id="789" w:author="nguyen thanh binh" w:date="2016-09-21T21:42:00Z">
          <w:pPr>
            <w:spacing w:after="0" w:line="360" w:lineRule="auto"/>
          </w:pPr>
        </w:pPrChange>
      </w:pPr>
      <w:ins w:id="790" w:author="A" w:date="2016-09-16T15:07:00Z">
        <w:r w:rsidRPr="005C5745">
          <w:rPr>
            <w:rFonts w:ascii="Times New Roman" w:hAnsi="Times New Roman"/>
            <w:sz w:val="26"/>
            <w:szCs w:val="26"/>
            <w:rPrChange w:id="791" w:author="nguyen thanh binh" w:date="2016-09-21T21:41:00Z">
              <w:rPr>
                <w:rFonts w:ascii="Times New Roman" w:hAnsi="Times New Roman"/>
                <w:sz w:val="26"/>
                <w:szCs w:val="26"/>
              </w:rPr>
            </w:rPrChange>
          </w:rPr>
          <w:t xml:space="preserve">* </w:t>
        </w:r>
        <w:r w:rsidRPr="005C5745">
          <w:rPr>
            <w:rFonts w:ascii="Times New Roman" w:hAnsi="Times New Roman"/>
            <w:rPrChange w:id="792" w:author="nguyen thanh binh" w:date="2016-09-21T21:41:00Z">
              <w:rPr/>
            </w:rPrChange>
          </w:rPr>
          <w:t>An overall and on – going policy will be applied as the table below:</w:t>
        </w:r>
      </w:ins>
    </w:p>
    <w:tbl>
      <w:tblPr>
        <w:tblW w:w="0" w:type="auto"/>
        <w:tblInd w:w="6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3"/>
        <w:gridCol w:w="4645"/>
        <w:gridCol w:w="1980"/>
      </w:tblGrid>
      <w:tr w:rsidR="00E36830" w:rsidRPr="005C5745" w:rsidTr="0069255B">
        <w:trPr>
          <w:ins w:id="793" w:author="A" w:date="2016-09-16T15:07:00Z"/>
        </w:trPr>
        <w:tc>
          <w:tcPr>
            <w:tcW w:w="773" w:type="dxa"/>
          </w:tcPr>
          <w:p w:rsidR="00E36830" w:rsidRPr="005C5745" w:rsidRDefault="00E36830" w:rsidP="005C5745">
            <w:pPr>
              <w:spacing w:after="0" w:line="360" w:lineRule="auto"/>
              <w:rPr>
                <w:ins w:id="794" w:author="A" w:date="2016-09-16T15:07:00Z"/>
                <w:rFonts w:ascii="Times New Roman" w:hAnsi="Times New Roman"/>
                <w:rPrChange w:id="795" w:author="nguyen thanh binh" w:date="2016-09-21T21:41:00Z">
                  <w:rPr>
                    <w:ins w:id="796" w:author="A" w:date="2016-09-16T15:07:00Z"/>
                  </w:rPr>
                </w:rPrChange>
              </w:rPr>
              <w:pPrChange w:id="797" w:author="nguyen thanh binh" w:date="2016-09-21T21:42:00Z">
                <w:pPr>
                  <w:spacing w:after="0" w:line="360" w:lineRule="auto"/>
                </w:pPr>
              </w:pPrChange>
            </w:pPr>
            <w:ins w:id="798" w:author="A" w:date="2016-09-16T15:07:00Z">
              <w:r w:rsidRPr="005C5745">
                <w:rPr>
                  <w:rFonts w:ascii="Times New Roman" w:hAnsi="Times New Roman"/>
                  <w:rPrChange w:id="799" w:author="nguyen thanh binh" w:date="2016-09-21T21:41:00Z">
                    <w:rPr/>
                  </w:rPrChange>
                </w:rPr>
                <w:t>No.</w:t>
              </w:r>
            </w:ins>
          </w:p>
        </w:tc>
        <w:tc>
          <w:tcPr>
            <w:tcW w:w="4645" w:type="dxa"/>
          </w:tcPr>
          <w:p w:rsidR="00E36830" w:rsidRPr="005C5745" w:rsidRDefault="00E36830" w:rsidP="005C5745">
            <w:pPr>
              <w:spacing w:after="0" w:line="360" w:lineRule="auto"/>
              <w:rPr>
                <w:ins w:id="800" w:author="A" w:date="2016-09-16T15:07:00Z"/>
                <w:rFonts w:ascii="Times New Roman" w:hAnsi="Times New Roman"/>
                <w:rPrChange w:id="801" w:author="nguyen thanh binh" w:date="2016-09-21T21:41:00Z">
                  <w:rPr>
                    <w:ins w:id="802" w:author="A" w:date="2016-09-16T15:07:00Z"/>
                  </w:rPr>
                </w:rPrChange>
              </w:rPr>
              <w:pPrChange w:id="803" w:author="nguyen thanh binh" w:date="2016-09-21T21:42:00Z">
                <w:pPr>
                  <w:spacing w:after="0" w:line="360" w:lineRule="auto"/>
                </w:pPr>
              </w:pPrChange>
            </w:pPr>
            <w:ins w:id="804" w:author="A" w:date="2016-09-16T15:07:00Z">
              <w:r w:rsidRPr="005C5745">
                <w:rPr>
                  <w:rFonts w:ascii="Times New Roman" w:hAnsi="Times New Roman"/>
                  <w:rPrChange w:id="805" w:author="nguyen thanh binh" w:date="2016-09-21T21:41:00Z">
                    <w:rPr/>
                  </w:rPrChange>
                </w:rPr>
                <w:t>Contents</w:t>
              </w:r>
            </w:ins>
          </w:p>
        </w:tc>
        <w:tc>
          <w:tcPr>
            <w:tcW w:w="1980" w:type="dxa"/>
          </w:tcPr>
          <w:p w:rsidR="00E36830" w:rsidRPr="005C5745" w:rsidRDefault="00E36830" w:rsidP="005C5745">
            <w:pPr>
              <w:spacing w:after="0" w:line="360" w:lineRule="auto"/>
              <w:rPr>
                <w:ins w:id="806" w:author="A" w:date="2016-09-16T15:07:00Z"/>
                <w:rFonts w:ascii="Times New Roman" w:hAnsi="Times New Roman"/>
                <w:rPrChange w:id="807" w:author="nguyen thanh binh" w:date="2016-09-21T21:41:00Z">
                  <w:rPr>
                    <w:ins w:id="808" w:author="A" w:date="2016-09-16T15:07:00Z"/>
                  </w:rPr>
                </w:rPrChange>
              </w:rPr>
              <w:pPrChange w:id="809" w:author="nguyen thanh binh" w:date="2016-09-21T21:42:00Z">
                <w:pPr>
                  <w:spacing w:after="0" w:line="360" w:lineRule="auto"/>
                </w:pPr>
              </w:pPrChange>
            </w:pPr>
            <w:ins w:id="810" w:author="A" w:date="2016-09-16T15:07:00Z">
              <w:r w:rsidRPr="005C5745">
                <w:rPr>
                  <w:rFonts w:ascii="Times New Roman" w:hAnsi="Times New Roman"/>
                  <w:rPrChange w:id="811" w:author="nguyen thanh binh" w:date="2016-09-21T21:41:00Z">
                    <w:rPr/>
                  </w:rPrChange>
                </w:rPr>
                <w:t>Percentage (%)</w:t>
              </w:r>
            </w:ins>
          </w:p>
        </w:tc>
      </w:tr>
      <w:tr w:rsidR="00E36830" w:rsidRPr="005C5745" w:rsidTr="0069255B">
        <w:trPr>
          <w:ins w:id="812" w:author="A" w:date="2016-09-16T15:07:00Z"/>
        </w:trPr>
        <w:tc>
          <w:tcPr>
            <w:tcW w:w="773" w:type="dxa"/>
          </w:tcPr>
          <w:p w:rsidR="00E36830" w:rsidRPr="005C5745" w:rsidRDefault="00E36830" w:rsidP="005C5745">
            <w:pPr>
              <w:spacing w:after="0" w:line="360" w:lineRule="auto"/>
              <w:rPr>
                <w:ins w:id="813" w:author="A" w:date="2016-09-16T15:07:00Z"/>
                <w:rFonts w:ascii="Times New Roman" w:hAnsi="Times New Roman"/>
                <w:rPrChange w:id="814" w:author="nguyen thanh binh" w:date="2016-09-21T21:41:00Z">
                  <w:rPr>
                    <w:ins w:id="815" w:author="A" w:date="2016-09-16T15:07:00Z"/>
                  </w:rPr>
                </w:rPrChange>
              </w:rPr>
              <w:pPrChange w:id="816" w:author="nguyen thanh binh" w:date="2016-09-21T21:42:00Z">
                <w:pPr>
                  <w:spacing w:after="0" w:line="360" w:lineRule="auto"/>
                </w:pPr>
              </w:pPrChange>
            </w:pPr>
            <w:ins w:id="817" w:author="A" w:date="2016-09-16T15:07:00Z">
              <w:r w:rsidRPr="005C5745">
                <w:rPr>
                  <w:rFonts w:ascii="Times New Roman" w:hAnsi="Times New Roman"/>
                  <w:rPrChange w:id="818" w:author="nguyen thanh binh" w:date="2016-09-21T21:41:00Z">
                    <w:rPr/>
                  </w:rPrChange>
                </w:rPr>
                <w:t>1</w:t>
              </w:r>
            </w:ins>
          </w:p>
        </w:tc>
        <w:tc>
          <w:tcPr>
            <w:tcW w:w="4645" w:type="dxa"/>
          </w:tcPr>
          <w:p w:rsidR="00E36830" w:rsidRPr="005C5745" w:rsidRDefault="00E36830" w:rsidP="005C5745">
            <w:pPr>
              <w:spacing w:after="0" w:line="360" w:lineRule="auto"/>
              <w:rPr>
                <w:ins w:id="819" w:author="A" w:date="2016-09-16T15:07:00Z"/>
                <w:rFonts w:ascii="Times New Roman" w:hAnsi="Times New Roman"/>
                <w:rPrChange w:id="820" w:author="nguyen thanh binh" w:date="2016-09-21T21:41:00Z">
                  <w:rPr>
                    <w:ins w:id="821" w:author="A" w:date="2016-09-16T15:07:00Z"/>
                  </w:rPr>
                </w:rPrChange>
              </w:rPr>
              <w:pPrChange w:id="822" w:author="nguyen thanh binh" w:date="2016-09-21T21:42:00Z">
                <w:pPr>
                  <w:spacing w:after="0" w:line="360" w:lineRule="auto"/>
                </w:pPr>
              </w:pPrChange>
            </w:pPr>
            <w:ins w:id="823" w:author="A" w:date="2016-09-16T15:07:00Z">
              <w:r w:rsidRPr="005C5745">
                <w:rPr>
                  <w:rFonts w:ascii="Times New Roman" w:hAnsi="Times New Roman"/>
                  <w:sz w:val="26"/>
                  <w:szCs w:val="26"/>
                  <w:rPrChange w:id="824" w:author="nguyen thanh binh" w:date="2016-09-21T21:41:00Z">
                    <w:rPr>
                      <w:rFonts w:ascii="Times New Roman" w:hAnsi="Times New Roman"/>
                      <w:sz w:val="26"/>
                      <w:szCs w:val="26"/>
                    </w:rPr>
                  </w:rPrChange>
                </w:rPr>
                <w:t xml:space="preserve">Participation </w:t>
              </w:r>
            </w:ins>
          </w:p>
        </w:tc>
        <w:tc>
          <w:tcPr>
            <w:tcW w:w="1980" w:type="dxa"/>
          </w:tcPr>
          <w:p w:rsidR="00E36830" w:rsidRPr="005C5745" w:rsidRDefault="00E36830" w:rsidP="005C5745">
            <w:pPr>
              <w:spacing w:after="0" w:line="360" w:lineRule="auto"/>
              <w:rPr>
                <w:ins w:id="825" w:author="A" w:date="2016-09-16T15:07:00Z"/>
                <w:rFonts w:ascii="Times New Roman" w:hAnsi="Times New Roman"/>
                <w:rPrChange w:id="826" w:author="nguyen thanh binh" w:date="2016-09-21T21:41:00Z">
                  <w:rPr>
                    <w:ins w:id="827" w:author="A" w:date="2016-09-16T15:07:00Z"/>
                  </w:rPr>
                </w:rPrChange>
              </w:rPr>
              <w:pPrChange w:id="828" w:author="nguyen thanh binh" w:date="2016-09-21T21:42:00Z">
                <w:pPr>
                  <w:spacing w:after="0" w:line="360" w:lineRule="auto"/>
                </w:pPr>
              </w:pPrChange>
            </w:pPr>
            <w:ins w:id="829" w:author="A" w:date="2016-09-16T15:07:00Z">
              <w:r w:rsidRPr="005C5745">
                <w:rPr>
                  <w:rFonts w:ascii="Times New Roman" w:hAnsi="Times New Roman"/>
                  <w:rPrChange w:id="830" w:author="nguyen thanh binh" w:date="2016-09-21T21:41:00Z">
                    <w:rPr/>
                  </w:rPrChange>
                </w:rPr>
                <w:t>10</w:t>
              </w:r>
            </w:ins>
          </w:p>
        </w:tc>
      </w:tr>
      <w:tr w:rsidR="00E36830" w:rsidRPr="005C5745" w:rsidTr="0069255B">
        <w:trPr>
          <w:ins w:id="831" w:author="A" w:date="2016-09-16T15:07:00Z"/>
        </w:trPr>
        <w:tc>
          <w:tcPr>
            <w:tcW w:w="773" w:type="dxa"/>
          </w:tcPr>
          <w:p w:rsidR="00E36830" w:rsidRPr="005C5745" w:rsidRDefault="00E36830" w:rsidP="005C5745">
            <w:pPr>
              <w:spacing w:after="0" w:line="360" w:lineRule="auto"/>
              <w:rPr>
                <w:ins w:id="832" w:author="A" w:date="2016-09-16T15:07:00Z"/>
                <w:rFonts w:ascii="Times New Roman" w:hAnsi="Times New Roman"/>
                <w:rPrChange w:id="833" w:author="nguyen thanh binh" w:date="2016-09-21T21:41:00Z">
                  <w:rPr>
                    <w:ins w:id="834" w:author="A" w:date="2016-09-16T15:07:00Z"/>
                  </w:rPr>
                </w:rPrChange>
              </w:rPr>
              <w:pPrChange w:id="835" w:author="nguyen thanh binh" w:date="2016-09-21T21:42:00Z">
                <w:pPr>
                  <w:spacing w:after="0" w:line="360" w:lineRule="auto"/>
                </w:pPr>
              </w:pPrChange>
            </w:pPr>
            <w:ins w:id="836" w:author="A" w:date="2016-09-16T15:07:00Z">
              <w:r w:rsidRPr="005C5745">
                <w:rPr>
                  <w:rFonts w:ascii="Times New Roman" w:hAnsi="Times New Roman"/>
                  <w:rPrChange w:id="837" w:author="nguyen thanh binh" w:date="2016-09-21T21:41:00Z">
                    <w:rPr/>
                  </w:rPrChange>
                </w:rPr>
                <w:t>2</w:t>
              </w:r>
            </w:ins>
          </w:p>
        </w:tc>
        <w:tc>
          <w:tcPr>
            <w:tcW w:w="4645" w:type="dxa"/>
          </w:tcPr>
          <w:p w:rsidR="00E36830" w:rsidRPr="005C5745" w:rsidRDefault="00E36830" w:rsidP="005C5745">
            <w:pPr>
              <w:spacing w:after="0" w:line="360" w:lineRule="auto"/>
              <w:rPr>
                <w:ins w:id="838" w:author="A" w:date="2016-09-16T15:07:00Z"/>
                <w:rFonts w:ascii="Times New Roman" w:hAnsi="Times New Roman"/>
                <w:rPrChange w:id="839" w:author="nguyen thanh binh" w:date="2016-09-21T21:41:00Z">
                  <w:rPr>
                    <w:ins w:id="840" w:author="A" w:date="2016-09-16T15:07:00Z"/>
                  </w:rPr>
                </w:rPrChange>
              </w:rPr>
              <w:pPrChange w:id="841" w:author="nguyen thanh binh" w:date="2016-09-21T21:42:00Z">
                <w:pPr>
                  <w:spacing w:after="0" w:line="360" w:lineRule="auto"/>
                </w:pPr>
              </w:pPrChange>
            </w:pPr>
            <w:ins w:id="842" w:author="A" w:date="2016-09-16T15:07:00Z">
              <w:r w:rsidRPr="005C5745">
                <w:rPr>
                  <w:rFonts w:ascii="Times New Roman" w:hAnsi="Times New Roman"/>
                  <w:sz w:val="26"/>
                  <w:szCs w:val="26"/>
                  <w:rPrChange w:id="843" w:author="nguyen thanh binh" w:date="2016-09-21T21:41:00Z">
                    <w:rPr>
                      <w:rFonts w:ascii="Times New Roman" w:hAnsi="Times New Roman"/>
                      <w:sz w:val="26"/>
                      <w:szCs w:val="26"/>
                    </w:rPr>
                  </w:rPrChange>
                </w:rPr>
                <w:t xml:space="preserve">- Individual Test:                     </w:t>
              </w:r>
            </w:ins>
          </w:p>
        </w:tc>
        <w:tc>
          <w:tcPr>
            <w:tcW w:w="1980" w:type="dxa"/>
          </w:tcPr>
          <w:p w:rsidR="00E36830" w:rsidRPr="005C5745" w:rsidRDefault="00E36830" w:rsidP="005C5745">
            <w:pPr>
              <w:spacing w:after="0" w:line="360" w:lineRule="auto"/>
              <w:rPr>
                <w:ins w:id="844" w:author="A" w:date="2016-09-16T15:07:00Z"/>
                <w:rFonts w:ascii="Times New Roman" w:hAnsi="Times New Roman"/>
                <w:rPrChange w:id="845" w:author="nguyen thanh binh" w:date="2016-09-21T21:41:00Z">
                  <w:rPr>
                    <w:ins w:id="846" w:author="A" w:date="2016-09-16T15:07:00Z"/>
                  </w:rPr>
                </w:rPrChange>
              </w:rPr>
              <w:pPrChange w:id="847" w:author="nguyen thanh binh" w:date="2016-09-21T21:42:00Z">
                <w:pPr>
                  <w:spacing w:after="0" w:line="360" w:lineRule="auto"/>
                </w:pPr>
              </w:pPrChange>
            </w:pPr>
            <w:ins w:id="848" w:author="A" w:date="2016-09-16T15:07:00Z">
              <w:r w:rsidRPr="005C5745">
                <w:rPr>
                  <w:rFonts w:ascii="Times New Roman" w:hAnsi="Times New Roman"/>
                  <w:rPrChange w:id="849" w:author="nguyen thanh binh" w:date="2016-09-21T21:41:00Z">
                    <w:rPr/>
                  </w:rPrChange>
                </w:rPr>
                <w:t>20</w:t>
              </w:r>
            </w:ins>
          </w:p>
        </w:tc>
      </w:tr>
      <w:tr w:rsidR="00E36830" w:rsidRPr="005C5745" w:rsidTr="0069255B">
        <w:trPr>
          <w:ins w:id="850" w:author="A" w:date="2016-09-16T15:07:00Z"/>
        </w:trPr>
        <w:tc>
          <w:tcPr>
            <w:tcW w:w="773" w:type="dxa"/>
          </w:tcPr>
          <w:p w:rsidR="00E36830" w:rsidRPr="005C5745" w:rsidRDefault="00E36830" w:rsidP="005C5745">
            <w:pPr>
              <w:spacing w:after="0" w:line="360" w:lineRule="auto"/>
              <w:rPr>
                <w:ins w:id="851" w:author="A" w:date="2016-09-16T15:07:00Z"/>
                <w:rFonts w:ascii="Times New Roman" w:hAnsi="Times New Roman"/>
                <w:rPrChange w:id="852" w:author="nguyen thanh binh" w:date="2016-09-21T21:41:00Z">
                  <w:rPr>
                    <w:ins w:id="853" w:author="A" w:date="2016-09-16T15:07:00Z"/>
                  </w:rPr>
                </w:rPrChange>
              </w:rPr>
              <w:pPrChange w:id="854" w:author="nguyen thanh binh" w:date="2016-09-21T21:42:00Z">
                <w:pPr>
                  <w:spacing w:after="0" w:line="360" w:lineRule="auto"/>
                </w:pPr>
              </w:pPrChange>
            </w:pPr>
            <w:ins w:id="855" w:author="A" w:date="2016-09-16T15:07:00Z">
              <w:r w:rsidRPr="005C5745">
                <w:rPr>
                  <w:rFonts w:ascii="Times New Roman" w:hAnsi="Times New Roman"/>
                  <w:rPrChange w:id="856" w:author="nguyen thanh binh" w:date="2016-09-21T21:41:00Z">
                    <w:rPr/>
                  </w:rPrChange>
                </w:rPr>
                <w:t>3</w:t>
              </w:r>
            </w:ins>
          </w:p>
        </w:tc>
        <w:tc>
          <w:tcPr>
            <w:tcW w:w="4645" w:type="dxa"/>
          </w:tcPr>
          <w:p w:rsidR="00E36830" w:rsidRPr="005C5745" w:rsidRDefault="00E36830" w:rsidP="005C5745">
            <w:pPr>
              <w:spacing w:after="0" w:line="360" w:lineRule="auto"/>
              <w:rPr>
                <w:ins w:id="857" w:author="A" w:date="2016-09-16T15:07:00Z"/>
                <w:rFonts w:ascii="Times New Roman" w:hAnsi="Times New Roman"/>
                <w:rPrChange w:id="858" w:author="nguyen thanh binh" w:date="2016-09-21T21:41:00Z">
                  <w:rPr>
                    <w:ins w:id="859" w:author="A" w:date="2016-09-16T15:07:00Z"/>
                  </w:rPr>
                </w:rPrChange>
              </w:rPr>
              <w:pPrChange w:id="860" w:author="nguyen thanh binh" w:date="2016-09-21T21:42:00Z">
                <w:pPr>
                  <w:spacing w:after="0" w:line="360" w:lineRule="auto"/>
                </w:pPr>
              </w:pPrChange>
            </w:pPr>
            <w:ins w:id="861" w:author="A" w:date="2016-09-16T15:07:00Z">
              <w:r w:rsidRPr="005C5745">
                <w:rPr>
                  <w:rFonts w:ascii="Times New Roman" w:hAnsi="Times New Roman"/>
                  <w:sz w:val="26"/>
                  <w:szCs w:val="26"/>
                  <w:rPrChange w:id="862" w:author="nguyen thanh binh" w:date="2016-09-21T21:41:00Z">
                    <w:rPr>
                      <w:rFonts w:ascii="Times New Roman" w:hAnsi="Times New Roman"/>
                      <w:sz w:val="26"/>
                      <w:szCs w:val="26"/>
                    </w:rPr>
                  </w:rPrChange>
                </w:rPr>
                <w:t>- Final exam:</w:t>
              </w:r>
              <w:r w:rsidRPr="005C5745">
                <w:rPr>
                  <w:rFonts w:ascii="Times New Roman" w:hAnsi="Times New Roman"/>
                  <w:sz w:val="26"/>
                  <w:szCs w:val="26"/>
                  <w:rPrChange w:id="863" w:author="nguyen thanh binh" w:date="2016-09-21T21:41:00Z">
                    <w:rPr>
                      <w:rFonts w:ascii="Times New Roman" w:hAnsi="Times New Roman"/>
                      <w:sz w:val="26"/>
                      <w:szCs w:val="26"/>
                    </w:rPr>
                  </w:rPrChange>
                </w:rPr>
                <w:tab/>
              </w:r>
            </w:ins>
          </w:p>
        </w:tc>
        <w:tc>
          <w:tcPr>
            <w:tcW w:w="1980" w:type="dxa"/>
          </w:tcPr>
          <w:p w:rsidR="00E36830" w:rsidRPr="005C5745" w:rsidRDefault="00E36830" w:rsidP="005C5745">
            <w:pPr>
              <w:spacing w:after="0" w:line="360" w:lineRule="auto"/>
              <w:rPr>
                <w:ins w:id="864" w:author="A" w:date="2016-09-16T15:07:00Z"/>
                <w:rFonts w:ascii="Times New Roman" w:hAnsi="Times New Roman"/>
                <w:rPrChange w:id="865" w:author="nguyen thanh binh" w:date="2016-09-21T21:41:00Z">
                  <w:rPr>
                    <w:ins w:id="866" w:author="A" w:date="2016-09-16T15:07:00Z"/>
                  </w:rPr>
                </w:rPrChange>
              </w:rPr>
              <w:pPrChange w:id="867" w:author="nguyen thanh binh" w:date="2016-09-21T21:42:00Z">
                <w:pPr>
                  <w:spacing w:after="0" w:line="360" w:lineRule="auto"/>
                </w:pPr>
              </w:pPrChange>
            </w:pPr>
            <w:ins w:id="868" w:author="A" w:date="2016-09-16T15:07:00Z">
              <w:r w:rsidRPr="005C5745">
                <w:rPr>
                  <w:rFonts w:ascii="Times New Roman" w:hAnsi="Times New Roman"/>
                  <w:rPrChange w:id="869" w:author="nguyen thanh binh" w:date="2016-09-21T21:41:00Z">
                    <w:rPr/>
                  </w:rPrChange>
                </w:rPr>
                <w:t>70</w:t>
              </w:r>
            </w:ins>
          </w:p>
        </w:tc>
      </w:tr>
    </w:tbl>
    <w:p w:rsidR="00E36830" w:rsidRPr="005C5745" w:rsidRDefault="00E36830" w:rsidP="005C5745">
      <w:pPr>
        <w:spacing w:after="0" w:line="360" w:lineRule="auto"/>
        <w:rPr>
          <w:ins w:id="870" w:author="A" w:date="2016-09-16T15:07:00Z"/>
          <w:rFonts w:ascii="Times New Roman" w:hAnsi="Times New Roman"/>
          <w:rPrChange w:id="871" w:author="nguyen thanh binh" w:date="2016-09-21T21:41:00Z">
            <w:rPr>
              <w:ins w:id="872" w:author="A" w:date="2016-09-16T15:07:00Z"/>
            </w:rPr>
          </w:rPrChange>
        </w:rPr>
        <w:pPrChange w:id="873" w:author="nguyen thanh binh" w:date="2016-09-21T21:42:00Z">
          <w:pPr>
            <w:spacing w:after="0" w:line="360" w:lineRule="auto"/>
          </w:pPr>
        </w:pPrChange>
      </w:pPr>
    </w:p>
    <w:p w:rsidR="00E36830" w:rsidRPr="005C5745" w:rsidRDefault="00E36830" w:rsidP="005C5745">
      <w:pPr>
        <w:spacing w:after="0" w:line="360" w:lineRule="auto"/>
        <w:rPr>
          <w:ins w:id="874" w:author="A" w:date="2016-09-16T15:07:00Z"/>
          <w:rFonts w:ascii="Times New Roman" w:eastAsia="Times New Roman" w:hAnsi="Times New Roman"/>
          <w:sz w:val="26"/>
          <w:szCs w:val="26"/>
          <w:rPrChange w:id="875" w:author="nguyen thanh binh" w:date="2016-09-21T21:41:00Z">
            <w:rPr>
              <w:ins w:id="876" w:author="A" w:date="2016-09-16T15:07:00Z"/>
              <w:rFonts w:ascii="Times New Roman" w:eastAsia="Times New Roman" w:hAnsi="Times New Roman"/>
              <w:sz w:val="26"/>
              <w:szCs w:val="26"/>
            </w:rPr>
          </w:rPrChange>
        </w:rPr>
        <w:pPrChange w:id="877" w:author="nguyen thanh binh" w:date="2016-09-21T21:42:00Z">
          <w:pPr>
            <w:spacing w:after="0" w:line="360" w:lineRule="auto"/>
          </w:pPr>
        </w:pPrChange>
      </w:pPr>
      <w:ins w:id="878" w:author="A" w:date="2016-09-16T15:07:00Z">
        <w:r w:rsidRPr="005C5745">
          <w:rPr>
            <w:rFonts w:ascii="Times New Roman" w:hAnsi="Times New Roman"/>
            <w:u w:val="single"/>
            <w:rPrChange w:id="879" w:author="nguyen thanh binh" w:date="2016-09-21T21:41:00Z">
              <w:rPr>
                <w:u w:val="single"/>
              </w:rPr>
            </w:rPrChange>
          </w:rPr>
          <w:t xml:space="preserve">Notes: </w:t>
        </w:r>
      </w:ins>
    </w:p>
    <w:p w:rsidR="001307ED" w:rsidRPr="005C5745" w:rsidRDefault="001307ED" w:rsidP="005C5745">
      <w:pPr>
        <w:spacing w:beforeLines="60" w:before="144" w:afterLines="60" w:after="144" w:line="360" w:lineRule="auto"/>
        <w:ind w:right="-90"/>
        <w:rPr>
          <w:rFonts w:ascii="Times New Roman" w:hAnsi="Times New Roman"/>
          <w:noProof/>
          <w:color w:val="000000" w:themeColor="text1"/>
          <w:sz w:val="26"/>
          <w:szCs w:val="26"/>
          <w:rPrChange w:id="880" w:author="nguyen thanh binh" w:date="2016-09-21T21:41:00Z">
            <w:rPr>
              <w:rFonts w:ascii="Times New Roman" w:hAnsi="Times New Roman"/>
              <w:noProof/>
              <w:color w:val="000000" w:themeColor="text1"/>
              <w:sz w:val="26"/>
              <w:szCs w:val="26"/>
            </w:rPr>
          </w:rPrChange>
        </w:rPr>
        <w:pPrChange w:id="881" w:author="nguyen thanh binh" w:date="2016-09-21T21:42:00Z">
          <w:pPr>
            <w:spacing w:beforeLines="60" w:before="144" w:afterLines="60" w:after="144" w:line="360" w:lineRule="auto"/>
            <w:ind w:right="-90"/>
          </w:pPr>
        </w:pPrChange>
      </w:pPr>
      <w:r w:rsidRPr="005C5745">
        <w:rPr>
          <w:rFonts w:ascii="Times New Roman" w:hAnsi="Times New Roman"/>
          <w:color w:val="000000" w:themeColor="text1"/>
          <w:sz w:val="26"/>
          <w:szCs w:val="26"/>
          <w:rPrChange w:id="882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* Individual assessment is based on group presentation, individual test and participation in the class.</w:t>
      </w:r>
    </w:p>
    <w:p w:rsidR="001307ED" w:rsidRPr="005C5745" w:rsidRDefault="001307ED" w:rsidP="005C5745">
      <w:pPr>
        <w:spacing w:beforeLines="60" w:before="144" w:afterLines="60" w:after="144" w:line="360" w:lineRule="auto"/>
        <w:ind w:right="-90"/>
        <w:rPr>
          <w:rFonts w:ascii="Times New Roman" w:hAnsi="Times New Roman"/>
          <w:noProof/>
          <w:color w:val="000000" w:themeColor="text1"/>
          <w:sz w:val="26"/>
          <w:szCs w:val="26"/>
          <w:rPrChange w:id="883" w:author="nguyen thanh binh" w:date="2016-09-21T21:41:00Z">
            <w:rPr>
              <w:rFonts w:ascii="Times New Roman" w:hAnsi="Times New Roman"/>
              <w:noProof/>
              <w:color w:val="000000" w:themeColor="text1"/>
              <w:sz w:val="26"/>
              <w:szCs w:val="26"/>
            </w:rPr>
          </w:rPrChange>
        </w:rPr>
        <w:pPrChange w:id="884" w:author="nguyen thanh binh" w:date="2016-09-21T21:42:00Z">
          <w:pPr>
            <w:spacing w:beforeLines="60" w:before="144" w:afterLines="60" w:after="144" w:line="360" w:lineRule="auto"/>
            <w:ind w:right="-90"/>
          </w:pPr>
        </w:pPrChange>
      </w:pPr>
      <w:r w:rsidRPr="005C5745">
        <w:rPr>
          <w:rFonts w:ascii="Times New Roman" w:hAnsi="Times New Roman"/>
          <w:color w:val="000000" w:themeColor="text1"/>
          <w:sz w:val="26"/>
          <w:szCs w:val="26"/>
          <w:rPrChange w:id="885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* In order to take final exam students have to: </w:t>
      </w:r>
    </w:p>
    <w:p w:rsidR="001307ED" w:rsidRPr="005C5745" w:rsidRDefault="001307ED" w:rsidP="005C5745">
      <w:pPr>
        <w:spacing w:beforeLines="60" w:before="144" w:afterLines="60" w:after="144" w:line="360" w:lineRule="auto"/>
        <w:ind w:right="-90"/>
        <w:rPr>
          <w:rFonts w:ascii="Times New Roman" w:hAnsi="Times New Roman"/>
          <w:noProof/>
          <w:color w:val="000000" w:themeColor="text1"/>
          <w:sz w:val="26"/>
          <w:szCs w:val="26"/>
          <w:rPrChange w:id="886" w:author="nguyen thanh binh" w:date="2016-09-21T21:41:00Z">
            <w:rPr>
              <w:rFonts w:ascii="Times New Roman" w:hAnsi="Times New Roman"/>
              <w:noProof/>
              <w:color w:val="000000" w:themeColor="text1"/>
              <w:sz w:val="26"/>
              <w:szCs w:val="26"/>
            </w:rPr>
          </w:rPrChange>
        </w:rPr>
        <w:pPrChange w:id="887" w:author="nguyen thanh binh" w:date="2016-09-21T21:42:00Z">
          <w:pPr>
            <w:spacing w:beforeLines="60" w:before="144" w:afterLines="60" w:after="144" w:line="360" w:lineRule="auto"/>
            <w:ind w:right="-90"/>
          </w:pPr>
        </w:pPrChange>
      </w:pPr>
      <w:r w:rsidRPr="005C5745">
        <w:rPr>
          <w:rFonts w:ascii="Times New Roman" w:hAnsi="Times New Roman"/>
          <w:color w:val="000000" w:themeColor="text1"/>
          <w:sz w:val="26"/>
          <w:szCs w:val="26"/>
          <w:rPrChange w:id="888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- Take part in case study discussion </w:t>
      </w:r>
    </w:p>
    <w:p w:rsidR="001307ED" w:rsidRPr="005C5745" w:rsidRDefault="001307ED" w:rsidP="005C5745">
      <w:pPr>
        <w:spacing w:beforeLines="60" w:before="144" w:afterLines="60" w:after="144" w:line="360" w:lineRule="auto"/>
        <w:ind w:right="-90"/>
        <w:rPr>
          <w:rFonts w:ascii="Times New Roman" w:hAnsi="Times New Roman"/>
          <w:noProof/>
          <w:color w:val="000000" w:themeColor="text1"/>
          <w:sz w:val="26"/>
          <w:szCs w:val="26"/>
          <w:rPrChange w:id="889" w:author="nguyen thanh binh" w:date="2016-09-21T21:41:00Z">
            <w:rPr>
              <w:rFonts w:ascii="Times New Roman" w:hAnsi="Times New Roman"/>
              <w:noProof/>
              <w:color w:val="000000" w:themeColor="text1"/>
              <w:sz w:val="26"/>
              <w:szCs w:val="26"/>
            </w:rPr>
          </w:rPrChange>
        </w:rPr>
        <w:pPrChange w:id="890" w:author="nguyen thanh binh" w:date="2016-09-21T21:42:00Z">
          <w:pPr>
            <w:spacing w:beforeLines="60" w:before="144" w:afterLines="60" w:after="144" w:line="360" w:lineRule="auto"/>
            <w:ind w:right="-90"/>
          </w:pPr>
        </w:pPrChange>
      </w:pPr>
      <w:r w:rsidRPr="005C5745">
        <w:rPr>
          <w:rFonts w:ascii="Times New Roman" w:hAnsi="Times New Roman"/>
          <w:color w:val="000000" w:themeColor="text1"/>
          <w:sz w:val="26"/>
          <w:szCs w:val="26"/>
          <w:rPrChange w:id="891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- Attend at least 80% class hours</w:t>
      </w:r>
    </w:p>
    <w:p w:rsidR="001307ED" w:rsidRPr="005C5745" w:rsidRDefault="001307ED" w:rsidP="005C5745">
      <w:pPr>
        <w:spacing w:beforeLines="60" w:before="144" w:afterLines="60" w:after="144" w:line="360" w:lineRule="auto"/>
        <w:ind w:right="-90"/>
        <w:rPr>
          <w:rFonts w:ascii="Times New Roman" w:hAnsi="Times New Roman"/>
          <w:noProof/>
          <w:color w:val="000000" w:themeColor="text1"/>
          <w:sz w:val="26"/>
          <w:szCs w:val="26"/>
          <w:rPrChange w:id="892" w:author="nguyen thanh binh" w:date="2016-09-21T21:41:00Z">
            <w:rPr>
              <w:rFonts w:ascii="Times New Roman" w:hAnsi="Times New Roman"/>
              <w:noProof/>
              <w:color w:val="000000" w:themeColor="text1"/>
              <w:sz w:val="26"/>
              <w:szCs w:val="26"/>
            </w:rPr>
          </w:rPrChange>
        </w:rPr>
        <w:pPrChange w:id="893" w:author="nguyen thanh binh" w:date="2016-09-21T21:42:00Z">
          <w:pPr>
            <w:spacing w:beforeLines="60" w:before="144" w:afterLines="60" w:after="144" w:line="360" w:lineRule="auto"/>
            <w:ind w:right="-90"/>
          </w:pPr>
        </w:pPrChange>
      </w:pPr>
      <w:r w:rsidRPr="005C5745">
        <w:rPr>
          <w:rFonts w:ascii="Times New Roman" w:hAnsi="Times New Roman"/>
          <w:color w:val="000000" w:themeColor="text1"/>
          <w:sz w:val="26"/>
          <w:szCs w:val="26"/>
          <w:rPrChange w:id="894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- Participate in group presentation </w:t>
      </w:r>
    </w:p>
    <w:p w:rsidR="001307ED" w:rsidRPr="005C5745" w:rsidRDefault="001307ED" w:rsidP="005C5745">
      <w:pPr>
        <w:spacing w:beforeLines="60" w:before="144" w:afterLines="60" w:after="144" w:line="360" w:lineRule="auto"/>
        <w:ind w:right="-90"/>
        <w:rPr>
          <w:rFonts w:ascii="Times New Roman" w:hAnsi="Times New Roman"/>
          <w:color w:val="000000" w:themeColor="text1"/>
          <w:sz w:val="26"/>
          <w:szCs w:val="26"/>
          <w:rPrChange w:id="895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896" w:author="nguyen thanh binh" w:date="2016-09-21T21:42:00Z">
          <w:pPr>
            <w:spacing w:beforeLines="60" w:before="144" w:afterLines="60" w:after="144" w:line="360" w:lineRule="auto"/>
            <w:ind w:right="-90"/>
          </w:pPr>
        </w:pPrChange>
      </w:pPr>
      <w:r w:rsidRPr="005C5745">
        <w:rPr>
          <w:rFonts w:ascii="Times New Roman" w:hAnsi="Times New Roman"/>
          <w:color w:val="000000" w:themeColor="text1"/>
          <w:sz w:val="26"/>
          <w:szCs w:val="26"/>
          <w:rPrChange w:id="897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- Get minimum </w:t>
      </w:r>
      <w:r w:rsidR="004F23AA" w:rsidRPr="005C5745">
        <w:rPr>
          <w:rFonts w:ascii="Times New Roman" w:hAnsi="Times New Roman"/>
          <w:color w:val="000000" w:themeColor="text1"/>
          <w:sz w:val="26"/>
          <w:szCs w:val="26"/>
          <w:rPrChange w:id="898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individual test 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899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grade </w:t>
      </w:r>
      <w:r w:rsidR="004F23AA" w:rsidRPr="005C5745">
        <w:rPr>
          <w:rFonts w:ascii="Times New Roman" w:hAnsi="Times New Roman"/>
          <w:color w:val="000000" w:themeColor="text1"/>
          <w:sz w:val="26"/>
          <w:szCs w:val="26"/>
          <w:rPrChange w:id="900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>of 5/10</w:t>
      </w:r>
      <w:r w:rsidRPr="005C5745">
        <w:rPr>
          <w:rFonts w:ascii="Times New Roman" w:hAnsi="Times New Roman"/>
          <w:color w:val="000000" w:themeColor="text1"/>
          <w:sz w:val="26"/>
          <w:szCs w:val="26"/>
          <w:rPrChange w:id="901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. </w:t>
      </w:r>
    </w:p>
    <w:p w:rsidR="001307ED" w:rsidRPr="005C5745" w:rsidDel="00E36830" w:rsidRDefault="001307ED" w:rsidP="005C5745">
      <w:pPr>
        <w:spacing w:beforeLines="60" w:before="144" w:afterLines="60" w:after="144" w:line="360" w:lineRule="auto"/>
        <w:ind w:right="-90"/>
        <w:rPr>
          <w:del w:id="902" w:author="A" w:date="2016-09-16T15:07:00Z"/>
          <w:rFonts w:ascii="Times New Roman" w:hAnsi="Times New Roman"/>
          <w:color w:val="000000" w:themeColor="text1"/>
          <w:sz w:val="26"/>
          <w:szCs w:val="26"/>
          <w:rPrChange w:id="903" w:author="nguyen thanh binh" w:date="2016-09-21T21:41:00Z">
            <w:rPr>
              <w:del w:id="904" w:author="A" w:date="2016-09-16T15:07:00Z"/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905" w:author="nguyen thanh binh" w:date="2016-09-21T21:42:00Z">
          <w:pPr>
            <w:spacing w:beforeLines="60" w:before="144" w:afterLines="60" w:after="144" w:line="360" w:lineRule="auto"/>
            <w:ind w:right="-90"/>
          </w:pPr>
        </w:pPrChange>
      </w:pPr>
      <w:r w:rsidRPr="005C5745">
        <w:rPr>
          <w:rFonts w:ascii="Times New Roman" w:hAnsi="Times New Roman"/>
          <w:color w:val="000000" w:themeColor="text1"/>
          <w:sz w:val="26"/>
          <w:szCs w:val="26"/>
          <w:rPrChange w:id="906" w:author="nguyen thanh binh" w:date="2016-09-21T21:41:00Z">
            <w:rPr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t xml:space="preserve">* Final exam is in written format </w:t>
      </w:r>
      <w:del w:id="907" w:author="A" w:date="2016-09-16T15:07:00Z">
        <w:r w:rsidRPr="005C5745" w:rsidDel="00E36830">
          <w:rPr>
            <w:rFonts w:ascii="Times New Roman" w:hAnsi="Times New Roman"/>
            <w:color w:val="000000" w:themeColor="text1"/>
            <w:sz w:val="26"/>
            <w:szCs w:val="26"/>
            <w:rPrChange w:id="908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delText>and overall course assessment as follow:</w:delText>
        </w:r>
      </w:del>
    </w:p>
    <w:p w:rsidR="001307ED" w:rsidRPr="005C5745" w:rsidDel="00E36830" w:rsidRDefault="001307ED" w:rsidP="005C5745">
      <w:pPr>
        <w:spacing w:beforeLines="60" w:before="144" w:afterLines="60" w:after="144" w:line="360" w:lineRule="auto"/>
        <w:ind w:right="-90"/>
        <w:rPr>
          <w:del w:id="909" w:author="A" w:date="2016-09-16T15:07:00Z"/>
          <w:rFonts w:ascii="Times New Roman" w:hAnsi="Times New Roman"/>
          <w:noProof/>
          <w:color w:val="000000" w:themeColor="text1"/>
          <w:sz w:val="26"/>
          <w:szCs w:val="26"/>
          <w:rPrChange w:id="910" w:author="nguyen thanh binh" w:date="2016-09-21T21:41:00Z">
            <w:rPr>
              <w:del w:id="911" w:author="A" w:date="2016-09-16T15:07:00Z"/>
              <w:rFonts w:ascii="Times New Roman" w:hAnsi="Times New Roman"/>
              <w:noProof/>
              <w:color w:val="000000" w:themeColor="text1"/>
              <w:sz w:val="26"/>
              <w:szCs w:val="26"/>
            </w:rPr>
          </w:rPrChange>
        </w:rPr>
        <w:pPrChange w:id="912" w:author="nguyen thanh binh" w:date="2016-09-21T21:42:00Z">
          <w:pPr>
            <w:spacing w:beforeLines="60" w:before="144" w:afterLines="60" w:after="144" w:line="360" w:lineRule="auto"/>
            <w:ind w:right="-90"/>
          </w:pPr>
        </w:pPrChange>
      </w:pPr>
      <w:del w:id="913" w:author="A" w:date="2016-09-16T15:07:00Z">
        <w:r w:rsidRPr="005C5745" w:rsidDel="00E36830">
          <w:rPr>
            <w:rFonts w:ascii="Times New Roman" w:hAnsi="Times New Roman"/>
            <w:color w:val="000000" w:themeColor="text1"/>
            <w:sz w:val="26"/>
            <w:szCs w:val="26"/>
            <w:rPrChange w:id="914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tab/>
          <w:delText>- Participation:</w:delText>
        </w:r>
        <w:r w:rsidRPr="005C5745" w:rsidDel="00E36830">
          <w:rPr>
            <w:rFonts w:ascii="Times New Roman" w:hAnsi="Times New Roman"/>
            <w:color w:val="000000" w:themeColor="text1"/>
            <w:sz w:val="26"/>
            <w:szCs w:val="26"/>
            <w:rPrChange w:id="915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tab/>
        </w:r>
        <w:r w:rsidRPr="005C5745" w:rsidDel="00E36830">
          <w:rPr>
            <w:rFonts w:ascii="Times New Roman" w:hAnsi="Times New Roman"/>
            <w:color w:val="000000" w:themeColor="text1"/>
            <w:sz w:val="26"/>
            <w:szCs w:val="26"/>
            <w:rPrChange w:id="916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tab/>
        </w:r>
        <w:r w:rsidRPr="005C5745" w:rsidDel="00E36830">
          <w:rPr>
            <w:rFonts w:ascii="Times New Roman" w:hAnsi="Times New Roman"/>
            <w:color w:val="000000" w:themeColor="text1"/>
            <w:sz w:val="26"/>
            <w:szCs w:val="26"/>
            <w:rPrChange w:id="917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tab/>
        </w:r>
        <w:r w:rsidRPr="005C5745" w:rsidDel="00E36830">
          <w:rPr>
            <w:rFonts w:ascii="Times New Roman" w:hAnsi="Times New Roman"/>
            <w:color w:val="000000" w:themeColor="text1"/>
            <w:sz w:val="26"/>
            <w:szCs w:val="26"/>
            <w:rPrChange w:id="918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tab/>
          <w:delText>10%</w:delText>
        </w:r>
      </w:del>
    </w:p>
    <w:p w:rsidR="001307ED" w:rsidRPr="005C5745" w:rsidDel="00E36830" w:rsidRDefault="001307ED" w:rsidP="005C5745">
      <w:pPr>
        <w:spacing w:beforeLines="60" w:before="144" w:afterLines="60" w:after="144" w:line="360" w:lineRule="auto"/>
        <w:ind w:right="-90"/>
        <w:rPr>
          <w:del w:id="919" w:author="A" w:date="2016-09-16T15:07:00Z"/>
          <w:rFonts w:ascii="Times New Roman" w:hAnsi="Times New Roman"/>
          <w:noProof/>
          <w:color w:val="000000" w:themeColor="text1"/>
          <w:sz w:val="26"/>
          <w:szCs w:val="26"/>
          <w:rPrChange w:id="920" w:author="nguyen thanh binh" w:date="2016-09-21T21:41:00Z">
            <w:rPr>
              <w:del w:id="921" w:author="A" w:date="2016-09-16T15:07:00Z"/>
              <w:rFonts w:ascii="Times New Roman" w:hAnsi="Times New Roman"/>
              <w:noProof/>
              <w:color w:val="000000" w:themeColor="text1"/>
              <w:sz w:val="26"/>
              <w:szCs w:val="26"/>
            </w:rPr>
          </w:rPrChange>
        </w:rPr>
        <w:pPrChange w:id="922" w:author="nguyen thanh binh" w:date="2016-09-21T21:42:00Z">
          <w:pPr>
            <w:spacing w:beforeLines="60" w:before="144" w:afterLines="60" w:after="144" w:line="360" w:lineRule="auto"/>
            <w:ind w:right="-90"/>
          </w:pPr>
        </w:pPrChange>
      </w:pPr>
      <w:del w:id="923" w:author="A" w:date="2016-09-16T15:07:00Z">
        <w:r w:rsidRPr="005C5745" w:rsidDel="00E36830">
          <w:rPr>
            <w:rFonts w:ascii="Times New Roman" w:hAnsi="Times New Roman"/>
            <w:color w:val="000000" w:themeColor="text1"/>
            <w:sz w:val="26"/>
            <w:szCs w:val="26"/>
            <w:rPrChange w:id="924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tab/>
          <w:delText xml:space="preserve">- Individual Test:                     </w:delText>
        </w:r>
        <w:r w:rsidRPr="005C5745" w:rsidDel="00E36830">
          <w:rPr>
            <w:rFonts w:ascii="Times New Roman" w:hAnsi="Times New Roman"/>
            <w:color w:val="000000" w:themeColor="text1"/>
            <w:sz w:val="26"/>
            <w:szCs w:val="26"/>
            <w:rPrChange w:id="925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tab/>
        </w:r>
        <w:r w:rsidRPr="005C5745" w:rsidDel="00E36830">
          <w:rPr>
            <w:rFonts w:ascii="Times New Roman" w:hAnsi="Times New Roman"/>
            <w:color w:val="000000" w:themeColor="text1"/>
            <w:sz w:val="26"/>
            <w:szCs w:val="26"/>
            <w:rPrChange w:id="926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tab/>
          <w:delText xml:space="preserve">20% </w:delText>
        </w:r>
      </w:del>
    </w:p>
    <w:p w:rsidR="008F026F" w:rsidRPr="005C5745" w:rsidDel="00E36830" w:rsidRDefault="001307ED" w:rsidP="005C5745">
      <w:pPr>
        <w:spacing w:beforeLines="60" w:before="144" w:afterLines="60" w:after="144" w:line="360" w:lineRule="auto"/>
        <w:ind w:right="-90"/>
        <w:rPr>
          <w:del w:id="927" w:author="A" w:date="2016-09-16T15:07:00Z"/>
          <w:rFonts w:ascii="Times New Roman" w:hAnsi="Times New Roman"/>
          <w:color w:val="000000" w:themeColor="text1"/>
          <w:sz w:val="26"/>
          <w:szCs w:val="26"/>
          <w:rPrChange w:id="928" w:author="nguyen thanh binh" w:date="2016-09-21T21:41:00Z">
            <w:rPr>
              <w:del w:id="929" w:author="A" w:date="2016-09-16T15:07:00Z"/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930" w:author="nguyen thanh binh" w:date="2016-09-21T21:42:00Z">
          <w:pPr>
            <w:spacing w:after="0" w:line="360" w:lineRule="auto"/>
          </w:pPr>
        </w:pPrChange>
      </w:pPr>
      <w:del w:id="931" w:author="A" w:date="2016-09-16T15:07:00Z">
        <w:r w:rsidRPr="005C5745" w:rsidDel="00E36830">
          <w:rPr>
            <w:rFonts w:ascii="Times New Roman" w:hAnsi="Times New Roman"/>
            <w:color w:val="000000" w:themeColor="text1"/>
            <w:sz w:val="26"/>
            <w:szCs w:val="26"/>
            <w:rPrChange w:id="932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tab/>
          <w:delText>- Final exam:</w:delText>
        </w:r>
        <w:r w:rsidRPr="005C5745" w:rsidDel="00E36830">
          <w:rPr>
            <w:rFonts w:ascii="Times New Roman" w:hAnsi="Times New Roman"/>
            <w:color w:val="000000" w:themeColor="text1"/>
            <w:sz w:val="26"/>
            <w:szCs w:val="26"/>
            <w:rPrChange w:id="933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tab/>
        </w:r>
        <w:r w:rsidRPr="005C5745" w:rsidDel="00E36830">
          <w:rPr>
            <w:rFonts w:ascii="Times New Roman" w:hAnsi="Times New Roman"/>
            <w:color w:val="000000" w:themeColor="text1"/>
            <w:sz w:val="26"/>
            <w:szCs w:val="26"/>
            <w:rPrChange w:id="934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tab/>
        </w:r>
        <w:r w:rsidRPr="005C5745" w:rsidDel="00E36830">
          <w:rPr>
            <w:rFonts w:ascii="Times New Roman" w:hAnsi="Times New Roman"/>
            <w:color w:val="000000" w:themeColor="text1"/>
            <w:sz w:val="26"/>
            <w:szCs w:val="26"/>
            <w:rPrChange w:id="935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tab/>
        </w:r>
        <w:r w:rsidRPr="005C5745" w:rsidDel="00E36830">
          <w:rPr>
            <w:rFonts w:ascii="Times New Roman" w:hAnsi="Times New Roman"/>
            <w:color w:val="000000" w:themeColor="text1"/>
            <w:sz w:val="26"/>
            <w:szCs w:val="26"/>
            <w:rPrChange w:id="936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tab/>
        </w:r>
        <w:r w:rsidRPr="005C5745" w:rsidDel="00E36830">
          <w:rPr>
            <w:rFonts w:ascii="Times New Roman" w:hAnsi="Times New Roman"/>
            <w:color w:val="000000" w:themeColor="text1"/>
            <w:sz w:val="26"/>
            <w:szCs w:val="26"/>
            <w:rPrChange w:id="937" w:author="nguyen thanh binh" w:date="2016-09-21T21:41:00Z">
              <w:rPr>
                <w:rFonts w:ascii="Times New Roman" w:hAnsi="Times New Roman"/>
                <w:color w:val="000000" w:themeColor="text1"/>
                <w:sz w:val="26"/>
                <w:szCs w:val="26"/>
              </w:rPr>
            </w:rPrChange>
          </w:rPr>
          <w:tab/>
          <w:delText>70%</w:delText>
        </w:r>
      </w:del>
    </w:p>
    <w:p w:rsidR="005B0A4F" w:rsidRPr="005C5745" w:rsidDel="00E36830" w:rsidRDefault="005B0A4F" w:rsidP="005C5745">
      <w:pPr>
        <w:spacing w:beforeLines="60" w:before="144" w:afterLines="60" w:after="144" w:line="360" w:lineRule="auto"/>
        <w:ind w:right="-90"/>
        <w:rPr>
          <w:del w:id="938" w:author="A" w:date="2016-09-16T15:07:00Z"/>
          <w:rFonts w:ascii="Times New Roman" w:hAnsi="Times New Roman"/>
          <w:color w:val="000000" w:themeColor="text1"/>
          <w:sz w:val="26"/>
          <w:szCs w:val="26"/>
          <w:rPrChange w:id="939" w:author="nguyen thanh binh" w:date="2016-09-21T21:41:00Z">
            <w:rPr>
              <w:del w:id="940" w:author="A" w:date="2016-09-16T15:07:00Z"/>
              <w:rFonts w:ascii="Times New Roman" w:hAnsi="Times New Roman"/>
              <w:color w:val="000000" w:themeColor="text1"/>
              <w:sz w:val="26"/>
              <w:szCs w:val="26"/>
            </w:rPr>
          </w:rPrChange>
        </w:rPr>
        <w:pPrChange w:id="941" w:author="nguyen thanh binh" w:date="2016-09-21T21:42:00Z">
          <w:pPr>
            <w:spacing w:after="0" w:line="360" w:lineRule="auto"/>
          </w:pPr>
        </w:pPrChange>
      </w:pPr>
    </w:p>
    <w:p w:rsidR="005B0A4F" w:rsidRPr="005C5745" w:rsidRDefault="005B0A4F" w:rsidP="005C5745">
      <w:pPr>
        <w:spacing w:after="0" w:line="360" w:lineRule="auto"/>
        <w:jc w:val="right"/>
        <w:rPr>
          <w:rFonts w:ascii="Times New Roman" w:eastAsia="Times New Roman" w:hAnsi="Times New Roman"/>
          <w:i/>
          <w:iCs/>
          <w:sz w:val="26"/>
          <w:szCs w:val="26"/>
          <w:rPrChange w:id="942" w:author="nguyen thanh binh" w:date="2016-09-21T21:41:00Z">
            <w:rPr>
              <w:rFonts w:ascii="Times New Roman" w:eastAsia="Times New Roman" w:hAnsi="Times New Roman"/>
              <w:i/>
              <w:iCs/>
              <w:sz w:val="26"/>
              <w:szCs w:val="26"/>
            </w:rPr>
          </w:rPrChange>
        </w:rPr>
        <w:pPrChange w:id="943" w:author="nguyen thanh binh" w:date="2016-09-21T21:42:00Z">
          <w:pPr>
            <w:spacing w:after="0" w:line="360" w:lineRule="auto"/>
          </w:pPr>
        </w:pPrChange>
      </w:pPr>
      <w:r w:rsidRPr="005C5745">
        <w:rPr>
          <w:rFonts w:ascii="Times New Roman" w:eastAsia="Times New Roman" w:hAnsi="Times New Roman"/>
          <w:i/>
          <w:iCs/>
          <w:sz w:val="26"/>
          <w:szCs w:val="26"/>
          <w:rPrChange w:id="944" w:author="nguyen thanh binh" w:date="2016-09-21T21:41:00Z">
            <w:rPr>
              <w:rFonts w:ascii="Times New Roman" w:eastAsia="Times New Roman" w:hAnsi="Times New Roman"/>
              <w:i/>
              <w:iCs/>
              <w:sz w:val="26"/>
              <w:szCs w:val="26"/>
            </w:rPr>
          </w:rPrChange>
        </w:rPr>
        <w:tab/>
      </w:r>
      <w:r w:rsidRPr="005C5745">
        <w:rPr>
          <w:rFonts w:ascii="Times New Roman" w:eastAsia="Times New Roman" w:hAnsi="Times New Roman"/>
          <w:i/>
          <w:iCs/>
          <w:sz w:val="26"/>
          <w:szCs w:val="26"/>
          <w:rPrChange w:id="945" w:author="nguyen thanh binh" w:date="2016-09-21T21:41:00Z">
            <w:rPr>
              <w:rFonts w:ascii="Times New Roman" w:eastAsia="Times New Roman" w:hAnsi="Times New Roman"/>
              <w:i/>
              <w:iCs/>
              <w:sz w:val="26"/>
              <w:szCs w:val="26"/>
            </w:rPr>
          </w:rPrChange>
        </w:rPr>
        <w:tab/>
      </w:r>
      <w:r w:rsidRPr="005C5745">
        <w:rPr>
          <w:rFonts w:ascii="Times New Roman" w:eastAsia="Times New Roman" w:hAnsi="Times New Roman"/>
          <w:i/>
          <w:iCs/>
          <w:sz w:val="26"/>
          <w:szCs w:val="26"/>
          <w:rPrChange w:id="946" w:author="nguyen thanh binh" w:date="2016-09-21T21:41:00Z">
            <w:rPr>
              <w:rFonts w:ascii="Times New Roman" w:eastAsia="Times New Roman" w:hAnsi="Times New Roman"/>
              <w:i/>
              <w:iCs/>
              <w:sz w:val="26"/>
              <w:szCs w:val="26"/>
            </w:rPr>
          </w:rPrChange>
        </w:rPr>
        <w:tab/>
      </w:r>
      <w:r w:rsidRPr="005C5745">
        <w:rPr>
          <w:rFonts w:ascii="Times New Roman" w:eastAsia="Times New Roman" w:hAnsi="Times New Roman"/>
          <w:i/>
          <w:iCs/>
          <w:sz w:val="26"/>
          <w:szCs w:val="26"/>
          <w:rPrChange w:id="947" w:author="nguyen thanh binh" w:date="2016-09-21T21:41:00Z">
            <w:rPr>
              <w:rFonts w:ascii="Times New Roman" w:eastAsia="Times New Roman" w:hAnsi="Times New Roman"/>
              <w:i/>
              <w:iCs/>
              <w:sz w:val="26"/>
              <w:szCs w:val="26"/>
            </w:rPr>
          </w:rPrChange>
        </w:rPr>
        <w:tab/>
      </w:r>
      <w:r w:rsidRPr="005C5745">
        <w:rPr>
          <w:rFonts w:ascii="Times New Roman" w:eastAsia="Times New Roman" w:hAnsi="Times New Roman"/>
          <w:i/>
          <w:iCs/>
          <w:sz w:val="26"/>
          <w:szCs w:val="26"/>
          <w:rPrChange w:id="948" w:author="nguyen thanh binh" w:date="2016-09-21T21:41:00Z">
            <w:rPr>
              <w:rFonts w:ascii="Times New Roman" w:eastAsia="Times New Roman" w:hAnsi="Times New Roman"/>
              <w:i/>
              <w:iCs/>
              <w:sz w:val="26"/>
              <w:szCs w:val="26"/>
            </w:rPr>
          </w:rPrChange>
        </w:rPr>
        <w:tab/>
      </w:r>
      <w:r w:rsidRPr="005C5745">
        <w:rPr>
          <w:rFonts w:ascii="Times New Roman" w:eastAsia="Times New Roman" w:hAnsi="Times New Roman"/>
          <w:i/>
          <w:iCs/>
          <w:sz w:val="26"/>
          <w:szCs w:val="26"/>
          <w:rPrChange w:id="949" w:author="nguyen thanh binh" w:date="2016-09-21T21:41:00Z">
            <w:rPr>
              <w:rFonts w:ascii="Times New Roman" w:eastAsia="Times New Roman" w:hAnsi="Times New Roman"/>
              <w:i/>
              <w:iCs/>
              <w:sz w:val="26"/>
              <w:szCs w:val="26"/>
            </w:rPr>
          </w:rPrChange>
        </w:rPr>
        <w:tab/>
      </w:r>
      <w:r w:rsidRPr="005C5745">
        <w:rPr>
          <w:rFonts w:ascii="Times New Roman" w:eastAsia="Times New Roman" w:hAnsi="Times New Roman"/>
          <w:i/>
          <w:iCs/>
          <w:sz w:val="26"/>
          <w:szCs w:val="26"/>
          <w:rPrChange w:id="950" w:author="nguyen thanh binh" w:date="2016-09-21T21:41:00Z">
            <w:rPr>
              <w:rFonts w:ascii="Times New Roman" w:eastAsia="Times New Roman" w:hAnsi="Times New Roman"/>
              <w:i/>
              <w:iCs/>
              <w:sz w:val="26"/>
              <w:szCs w:val="26"/>
            </w:rPr>
          </w:rPrChange>
        </w:rPr>
        <w:tab/>
        <w:t xml:space="preserve">    Hanoi, 8</w:t>
      </w:r>
      <w:r w:rsidRPr="005C5745">
        <w:rPr>
          <w:rFonts w:ascii="Times New Roman" w:eastAsia="Times New Roman" w:hAnsi="Times New Roman"/>
          <w:i/>
          <w:iCs/>
          <w:sz w:val="26"/>
          <w:szCs w:val="26"/>
          <w:vertAlign w:val="superscript"/>
          <w:rPrChange w:id="951" w:author="nguyen thanh binh" w:date="2016-09-21T21:41:00Z">
            <w:rPr>
              <w:rFonts w:ascii="Times New Roman" w:eastAsia="Times New Roman" w:hAnsi="Times New Roman"/>
              <w:i/>
              <w:iCs/>
              <w:sz w:val="26"/>
              <w:szCs w:val="26"/>
              <w:vertAlign w:val="superscript"/>
            </w:rPr>
          </w:rPrChange>
        </w:rPr>
        <w:t>th</w:t>
      </w:r>
      <w:r w:rsidRPr="005C5745">
        <w:rPr>
          <w:rFonts w:ascii="Times New Roman" w:eastAsia="Times New Roman" w:hAnsi="Times New Roman"/>
          <w:i/>
          <w:iCs/>
          <w:sz w:val="26"/>
          <w:szCs w:val="26"/>
          <w:rPrChange w:id="952" w:author="nguyen thanh binh" w:date="2016-09-21T21:41:00Z">
            <w:rPr>
              <w:rFonts w:ascii="Times New Roman" w:eastAsia="Times New Roman" w:hAnsi="Times New Roman"/>
              <w:i/>
              <w:iCs/>
              <w:sz w:val="26"/>
              <w:szCs w:val="26"/>
            </w:rPr>
          </w:rPrChange>
        </w:rPr>
        <w:t xml:space="preserve"> July, 2016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4390"/>
      </w:tblGrid>
      <w:tr w:rsidR="005B0A4F" w:rsidRPr="005C5745" w:rsidTr="005B0A4F">
        <w:tc>
          <w:tcPr>
            <w:tcW w:w="4390" w:type="dxa"/>
          </w:tcPr>
          <w:p w:rsidR="005B0A4F" w:rsidRPr="005C5745" w:rsidRDefault="005B0A4F" w:rsidP="005C574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953" w:author="nguyen thanh binh" w:date="2016-09-21T21:41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  <w:pPrChange w:id="954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  <w:r w:rsidRPr="005C5745">
              <w:rPr>
                <w:rFonts w:ascii="Times New Roman" w:eastAsia="Times New Roman" w:hAnsi="Times New Roman"/>
                <w:b/>
                <w:sz w:val="26"/>
                <w:szCs w:val="26"/>
                <w:rPrChange w:id="955" w:author="nguyen thanh binh" w:date="2016-09-21T21:41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  <w:t>HEAD OF DEPARTMENT</w:t>
            </w:r>
          </w:p>
          <w:p w:rsidR="005B0A4F" w:rsidRPr="005C5745" w:rsidRDefault="005B0A4F" w:rsidP="005C574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956" w:author="nguyen thanh binh" w:date="2016-09-21T21:41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  <w:pPrChange w:id="957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</w:p>
          <w:p w:rsidR="005B0A4F" w:rsidRPr="005C5745" w:rsidRDefault="005B0A4F" w:rsidP="005C574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958" w:author="nguyen thanh binh" w:date="2016-09-21T21:41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  <w:pPrChange w:id="959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</w:p>
          <w:p w:rsidR="005B0A4F" w:rsidRPr="005C5745" w:rsidRDefault="005B0A4F" w:rsidP="005C5745">
            <w:pPr>
              <w:spacing w:after="0" w:line="360" w:lineRule="auto"/>
              <w:rPr>
                <w:rFonts w:ascii="Times New Roman" w:eastAsia="Times New Roman" w:hAnsi="Times New Roman"/>
                <w:b/>
                <w:sz w:val="26"/>
                <w:szCs w:val="26"/>
                <w:rPrChange w:id="960" w:author="nguyen thanh binh" w:date="2016-09-21T21:41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  <w:pPrChange w:id="961" w:author="nguyen thanh binh" w:date="2016-09-21T21:42:00Z">
                <w:pPr>
                  <w:spacing w:after="0" w:line="360" w:lineRule="auto"/>
                </w:pPr>
              </w:pPrChange>
            </w:pPr>
          </w:p>
          <w:p w:rsidR="005B0A4F" w:rsidRPr="005C5745" w:rsidRDefault="005B0A4F" w:rsidP="005C574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i/>
                <w:iCs/>
                <w:sz w:val="26"/>
                <w:szCs w:val="26"/>
                <w:rPrChange w:id="962" w:author="nguyen thanh binh" w:date="2016-09-21T21:41:00Z">
                  <w:rPr>
                    <w:rFonts w:ascii="Times New Roman" w:eastAsia="Times New Roman" w:hAnsi="Times New Roman"/>
                    <w:i/>
                    <w:iCs/>
                    <w:sz w:val="26"/>
                    <w:szCs w:val="26"/>
                  </w:rPr>
                </w:rPrChange>
              </w:rPr>
              <w:pPrChange w:id="963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  <w:r w:rsidRPr="005C5745">
              <w:rPr>
                <w:rFonts w:ascii="Times New Roman" w:eastAsia="Times New Roman" w:hAnsi="Times New Roman"/>
                <w:b/>
                <w:sz w:val="26"/>
                <w:szCs w:val="26"/>
                <w:rPrChange w:id="964" w:author="nguyen thanh binh" w:date="2016-09-21T21:41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  <w:t>Dr. Nguyen Thi Le Thuy</w:t>
            </w:r>
          </w:p>
        </w:tc>
        <w:tc>
          <w:tcPr>
            <w:tcW w:w="4390" w:type="dxa"/>
          </w:tcPr>
          <w:p w:rsidR="005B0A4F" w:rsidRPr="005C5745" w:rsidRDefault="005B0A4F" w:rsidP="005C574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965" w:author="nguyen thanh binh" w:date="2016-09-21T21:41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  <w:pPrChange w:id="966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  <w:r w:rsidRPr="005C5745">
              <w:rPr>
                <w:rFonts w:ascii="Times New Roman" w:eastAsia="Times New Roman" w:hAnsi="Times New Roman"/>
                <w:b/>
                <w:sz w:val="26"/>
                <w:szCs w:val="26"/>
                <w:rPrChange w:id="967" w:author="nguyen thanh binh" w:date="2016-09-21T21:41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  <w:t>PRESIDENT</w:t>
            </w:r>
          </w:p>
          <w:p w:rsidR="005B0A4F" w:rsidRPr="005C5745" w:rsidRDefault="005B0A4F" w:rsidP="005C574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968" w:author="nguyen thanh binh" w:date="2016-09-21T21:41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  <w:pPrChange w:id="969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</w:p>
          <w:p w:rsidR="005B0A4F" w:rsidRPr="005C5745" w:rsidRDefault="005B0A4F" w:rsidP="005C5745">
            <w:pPr>
              <w:spacing w:after="0" w:line="360" w:lineRule="auto"/>
              <w:rPr>
                <w:rFonts w:ascii="Times New Roman" w:eastAsia="Times New Roman" w:hAnsi="Times New Roman"/>
                <w:b/>
                <w:sz w:val="26"/>
                <w:szCs w:val="26"/>
                <w:rPrChange w:id="970" w:author="nguyen thanh binh" w:date="2016-09-21T21:41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  <w:pPrChange w:id="971" w:author="nguyen thanh binh" w:date="2016-09-21T21:42:00Z">
                <w:pPr>
                  <w:spacing w:after="0" w:line="360" w:lineRule="auto"/>
                </w:pPr>
              </w:pPrChange>
            </w:pPr>
          </w:p>
          <w:p w:rsidR="005B0A4F" w:rsidRPr="005C5745" w:rsidRDefault="005B0A4F" w:rsidP="005C574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972" w:author="nguyen thanh binh" w:date="2016-09-21T21:41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  <w:pPrChange w:id="973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</w:p>
          <w:p w:rsidR="005B0A4F" w:rsidRPr="005C5745" w:rsidDel="005C5745" w:rsidRDefault="005B0A4F" w:rsidP="005C5745">
            <w:pPr>
              <w:spacing w:after="0" w:line="360" w:lineRule="auto"/>
              <w:jc w:val="center"/>
              <w:rPr>
                <w:del w:id="974" w:author="nguyen thanh binh" w:date="2016-09-21T21:41:00Z"/>
                <w:rFonts w:ascii="Times New Roman" w:eastAsia="Times New Roman" w:hAnsi="Times New Roman"/>
                <w:b/>
                <w:sz w:val="26"/>
                <w:szCs w:val="26"/>
                <w:rPrChange w:id="975" w:author="nguyen thanh binh" w:date="2016-09-21T21:41:00Z">
                  <w:rPr>
                    <w:del w:id="976" w:author="nguyen thanh binh" w:date="2016-09-21T21:41:00Z"/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  <w:pPrChange w:id="977" w:author="nguyen thanh binh" w:date="2016-09-21T21:42:00Z">
                <w:pPr>
                  <w:spacing w:after="0" w:line="360" w:lineRule="auto"/>
                  <w:jc w:val="center"/>
                </w:pPr>
              </w:pPrChange>
            </w:pPr>
            <w:r w:rsidRPr="005C5745">
              <w:rPr>
                <w:rFonts w:ascii="Times New Roman" w:eastAsia="Times New Roman" w:hAnsi="Times New Roman"/>
                <w:b/>
                <w:sz w:val="26"/>
                <w:szCs w:val="26"/>
                <w:rPrChange w:id="978" w:author="nguyen thanh binh" w:date="2016-09-21T21:41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  <w:t>Prof. Dr. Tran Tho Dat</w:t>
            </w:r>
          </w:p>
          <w:p w:rsidR="005B0A4F" w:rsidRPr="005C5745" w:rsidRDefault="005B0A4F" w:rsidP="005C574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i/>
                <w:iCs/>
                <w:sz w:val="26"/>
                <w:szCs w:val="26"/>
                <w:rPrChange w:id="979" w:author="nguyen thanh binh" w:date="2016-09-21T21:41:00Z">
                  <w:rPr>
                    <w:rFonts w:ascii="Times New Roman" w:eastAsia="Times New Roman" w:hAnsi="Times New Roman"/>
                    <w:i/>
                    <w:iCs/>
                    <w:sz w:val="26"/>
                    <w:szCs w:val="26"/>
                  </w:rPr>
                </w:rPrChange>
              </w:rPr>
              <w:pPrChange w:id="980" w:author="nguyen thanh binh" w:date="2016-09-21T21:42:00Z">
                <w:pPr>
                  <w:spacing w:after="0" w:line="360" w:lineRule="auto"/>
                </w:pPr>
              </w:pPrChange>
            </w:pPr>
          </w:p>
        </w:tc>
      </w:tr>
    </w:tbl>
    <w:p w:rsidR="00E17B4B" w:rsidRPr="005C5745" w:rsidRDefault="00E17B4B" w:rsidP="00F75D92">
      <w:pPr>
        <w:spacing w:after="0" w:line="360" w:lineRule="auto"/>
        <w:rPr>
          <w:rFonts w:ascii="Times New Roman" w:eastAsia="Times New Roman" w:hAnsi="Times New Roman"/>
          <w:b/>
          <w:color w:val="000000" w:themeColor="text1"/>
          <w:sz w:val="26"/>
          <w:szCs w:val="26"/>
          <w:rPrChange w:id="981" w:author="nguyen thanh binh" w:date="2016-09-21T21:41:00Z">
            <w:rPr>
              <w:rFonts w:ascii="Times New Roman" w:eastAsia="Times New Roman" w:hAnsi="Times New Roman"/>
              <w:b/>
              <w:color w:val="000000" w:themeColor="text1"/>
              <w:sz w:val="26"/>
              <w:szCs w:val="26"/>
            </w:rPr>
          </w:rPrChange>
        </w:rPr>
      </w:pPr>
    </w:p>
    <w:sectPr w:rsidR="00E17B4B" w:rsidRPr="005C5745" w:rsidSect="00036F79">
      <w:pgSz w:w="11909" w:h="16834" w:code="9"/>
      <w:pgMar w:top="1134" w:right="1134" w:bottom="1134" w:left="198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0B4BE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1377FEC"/>
    <w:multiLevelType w:val="multilevel"/>
    <w:tmpl w:val="99F6F1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21A02B99"/>
    <w:multiLevelType w:val="hybridMultilevel"/>
    <w:tmpl w:val="888A90F4"/>
    <w:lvl w:ilvl="0" w:tplc="5378A0F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20"/>
  <w:characterSpacingControl w:val="doNotCompress"/>
  <w:compat>
    <w:compatSetting w:name="compatibilityMode" w:uri="http://schemas.microsoft.com/office/word" w:val="12"/>
  </w:compat>
  <w:rsids>
    <w:rsidRoot w:val="007D1AB3"/>
    <w:rsid w:val="00026757"/>
    <w:rsid w:val="00036F79"/>
    <w:rsid w:val="00055A0A"/>
    <w:rsid w:val="00064111"/>
    <w:rsid w:val="0007440F"/>
    <w:rsid w:val="000906C0"/>
    <w:rsid w:val="000A063B"/>
    <w:rsid w:val="000B0647"/>
    <w:rsid w:val="000B687C"/>
    <w:rsid w:val="000C7F8C"/>
    <w:rsid w:val="000D0654"/>
    <w:rsid w:val="001307ED"/>
    <w:rsid w:val="00150744"/>
    <w:rsid w:val="00150EF9"/>
    <w:rsid w:val="00153678"/>
    <w:rsid w:val="001721B3"/>
    <w:rsid w:val="001743B9"/>
    <w:rsid w:val="001A625E"/>
    <w:rsid w:val="001B201B"/>
    <w:rsid w:val="001B5761"/>
    <w:rsid w:val="001E0763"/>
    <w:rsid w:val="001E7E86"/>
    <w:rsid w:val="002205F5"/>
    <w:rsid w:val="00237F70"/>
    <w:rsid w:val="00263F22"/>
    <w:rsid w:val="00284303"/>
    <w:rsid w:val="00296542"/>
    <w:rsid w:val="002D35D1"/>
    <w:rsid w:val="003001D7"/>
    <w:rsid w:val="0030547C"/>
    <w:rsid w:val="00317DA4"/>
    <w:rsid w:val="00320024"/>
    <w:rsid w:val="00333776"/>
    <w:rsid w:val="00340AFB"/>
    <w:rsid w:val="003514D0"/>
    <w:rsid w:val="0036690D"/>
    <w:rsid w:val="00375642"/>
    <w:rsid w:val="00394CF4"/>
    <w:rsid w:val="003969A2"/>
    <w:rsid w:val="003A0A16"/>
    <w:rsid w:val="003B06F4"/>
    <w:rsid w:val="003F62DF"/>
    <w:rsid w:val="00404C3B"/>
    <w:rsid w:val="004233D6"/>
    <w:rsid w:val="00451F0C"/>
    <w:rsid w:val="00455903"/>
    <w:rsid w:val="004B5D06"/>
    <w:rsid w:val="004B7492"/>
    <w:rsid w:val="004D0931"/>
    <w:rsid w:val="004F23AA"/>
    <w:rsid w:val="00503C8D"/>
    <w:rsid w:val="00506A20"/>
    <w:rsid w:val="005736F6"/>
    <w:rsid w:val="00573AC8"/>
    <w:rsid w:val="00586104"/>
    <w:rsid w:val="005A7F3D"/>
    <w:rsid w:val="005B0A4F"/>
    <w:rsid w:val="005C5745"/>
    <w:rsid w:val="005C7E05"/>
    <w:rsid w:val="005F07CD"/>
    <w:rsid w:val="00605764"/>
    <w:rsid w:val="006816E2"/>
    <w:rsid w:val="006A71FC"/>
    <w:rsid w:val="006D7634"/>
    <w:rsid w:val="006E1F3C"/>
    <w:rsid w:val="006F013A"/>
    <w:rsid w:val="006F16A6"/>
    <w:rsid w:val="00722A10"/>
    <w:rsid w:val="007440F2"/>
    <w:rsid w:val="0074795E"/>
    <w:rsid w:val="0075516C"/>
    <w:rsid w:val="007D1AB3"/>
    <w:rsid w:val="008011DC"/>
    <w:rsid w:val="0081100A"/>
    <w:rsid w:val="008547A7"/>
    <w:rsid w:val="00893C0C"/>
    <w:rsid w:val="008948B7"/>
    <w:rsid w:val="008F026F"/>
    <w:rsid w:val="00913CBD"/>
    <w:rsid w:val="00966781"/>
    <w:rsid w:val="009B4D83"/>
    <w:rsid w:val="009E2BF1"/>
    <w:rsid w:val="00A35E2C"/>
    <w:rsid w:val="00A4203E"/>
    <w:rsid w:val="00A6034F"/>
    <w:rsid w:val="00AA526A"/>
    <w:rsid w:val="00AA58D5"/>
    <w:rsid w:val="00AB4636"/>
    <w:rsid w:val="00B3545E"/>
    <w:rsid w:val="00B53D8D"/>
    <w:rsid w:val="00B702E8"/>
    <w:rsid w:val="00B90E28"/>
    <w:rsid w:val="00BB37D1"/>
    <w:rsid w:val="00BD111E"/>
    <w:rsid w:val="00BE14EC"/>
    <w:rsid w:val="00BE5BF9"/>
    <w:rsid w:val="00C24D94"/>
    <w:rsid w:val="00C63749"/>
    <w:rsid w:val="00CB4B06"/>
    <w:rsid w:val="00CB5040"/>
    <w:rsid w:val="00D07AF0"/>
    <w:rsid w:val="00D604C6"/>
    <w:rsid w:val="00D8532D"/>
    <w:rsid w:val="00D90245"/>
    <w:rsid w:val="00DA023C"/>
    <w:rsid w:val="00DA4766"/>
    <w:rsid w:val="00DB3F8D"/>
    <w:rsid w:val="00DB5AC1"/>
    <w:rsid w:val="00E04AF0"/>
    <w:rsid w:val="00E115C1"/>
    <w:rsid w:val="00E17B4B"/>
    <w:rsid w:val="00E36830"/>
    <w:rsid w:val="00E46781"/>
    <w:rsid w:val="00E835DE"/>
    <w:rsid w:val="00E84B28"/>
    <w:rsid w:val="00E87E7F"/>
    <w:rsid w:val="00E943D9"/>
    <w:rsid w:val="00EC22E2"/>
    <w:rsid w:val="00EF54F1"/>
    <w:rsid w:val="00F03111"/>
    <w:rsid w:val="00F33E27"/>
    <w:rsid w:val="00F4249D"/>
    <w:rsid w:val="00F5287E"/>
    <w:rsid w:val="00F6084B"/>
    <w:rsid w:val="00F75D92"/>
    <w:rsid w:val="00F9403A"/>
    <w:rsid w:val="00F952ED"/>
    <w:rsid w:val="00F97999"/>
    <w:rsid w:val="00FA529F"/>
    <w:rsid w:val="00FA6BF0"/>
    <w:rsid w:val="00FB01E4"/>
    <w:rsid w:val="00FE1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semiHidden="0" w:uiPriority="47" w:unhideWhenUsed="0"/>
    <w:lsdException w:name="TOC Heading" w:semiHidden="0" w:uiPriority="48" w:unhideWhenUsed="0"/>
  </w:latentStyles>
  <w:style w:type="paragraph" w:default="1" w:styleId="Normal">
    <w:name w:val="Normal"/>
    <w:qFormat/>
    <w:rsid w:val="00026757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87E7F"/>
    <w:pPr>
      <w:keepNext/>
      <w:keepLines/>
      <w:spacing w:before="240" w:after="240" w:line="240" w:lineRule="auto"/>
      <w:jc w:val="center"/>
      <w:outlineLvl w:val="0"/>
    </w:pPr>
    <w:rPr>
      <w:rFonts w:ascii="Verdana" w:eastAsia="Times New Roman" w:hAnsi="Verdana"/>
      <w:b/>
      <w:bCs/>
      <w:color w:val="000000"/>
      <w:kern w:val="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7E7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D1AB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uiPriority w:val="99"/>
    <w:semiHidden/>
    <w:rsid w:val="007D1AB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1AB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D1AB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084B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4D09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09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4D09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09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D0931"/>
    <w:rPr>
      <w:b/>
      <w:bCs/>
      <w:sz w:val="20"/>
      <w:szCs w:val="20"/>
    </w:rPr>
  </w:style>
  <w:style w:type="paragraph" w:styleId="BodyText2">
    <w:name w:val="Body Text 2"/>
    <w:basedOn w:val="Normal"/>
    <w:link w:val="BodyText2Char"/>
    <w:rsid w:val="001E7E86"/>
    <w:pPr>
      <w:spacing w:after="0" w:line="240" w:lineRule="auto"/>
      <w:jc w:val="both"/>
    </w:pPr>
    <w:rPr>
      <w:rFonts w:ascii=".VnTime" w:eastAsia="Times New Roman" w:hAnsi=".VnTime"/>
      <w:sz w:val="28"/>
      <w:szCs w:val="28"/>
    </w:rPr>
  </w:style>
  <w:style w:type="character" w:customStyle="1" w:styleId="BodyText2Char">
    <w:name w:val="Body Text 2 Char"/>
    <w:link w:val="BodyText2"/>
    <w:rsid w:val="001E7E86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rsid w:val="001E7E8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link w:val="Footer"/>
    <w:rsid w:val="001E7E86"/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link w:val="Heading1"/>
    <w:uiPriority w:val="9"/>
    <w:rsid w:val="00E87E7F"/>
    <w:rPr>
      <w:rFonts w:ascii="Verdana" w:eastAsia="Times New Roman" w:hAnsi="Verdana"/>
      <w:b/>
      <w:bCs/>
      <w:color w:val="000000"/>
      <w:kern w:val="1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E87E7F"/>
    <w:rPr>
      <w:rFonts w:ascii="Cambria" w:eastAsia="Times New Roman" w:hAnsi="Cambria" w:cs="Times New Roman"/>
      <w:b/>
      <w:bCs/>
      <w:sz w:val="26"/>
      <w:szCs w:val="26"/>
    </w:rPr>
  </w:style>
  <w:style w:type="paragraph" w:styleId="Revision">
    <w:name w:val="Revision"/>
    <w:hidden/>
    <w:uiPriority w:val="71"/>
    <w:rsid w:val="0081100A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3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5</Pages>
  <Words>1067</Words>
  <Characters>6085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NEU-backup</dc:creator>
  <cp:keywords/>
  <dc:description/>
  <cp:lastModifiedBy>nguyen thanh binh</cp:lastModifiedBy>
  <cp:revision>35</cp:revision>
  <cp:lastPrinted>2016-04-20T02:38:00Z</cp:lastPrinted>
  <dcterms:created xsi:type="dcterms:W3CDTF">2016-05-30T09:32:00Z</dcterms:created>
  <dcterms:modified xsi:type="dcterms:W3CDTF">2016-09-21T14:42:00Z</dcterms:modified>
</cp:coreProperties>
</file>